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A358D8" w14:textId="5FA84D5D" w:rsidR="00CB664F" w:rsidRDefault="00CB664F" w:rsidP="00CB664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3A753D" w:rsidRPr="003A753D">
        <w:rPr>
          <w:b/>
          <w:i/>
          <w:noProof/>
          <w:sz w:val="28"/>
        </w:rPr>
        <w:t>R5-226851</w:t>
      </w:r>
    </w:p>
    <w:p w14:paraId="4CA2023F" w14:textId="75944EEA" w:rsidR="0033398F" w:rsidRPr="00F438BD" w:rsidRDefault="00CB664F" w:rsidP="00CB664F">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E699F" w:rsidR="001E41F3" w:rsidRPr="00410371" w:rsidRDefault="003C0C1C" w:rsidP="00B126E8">
            <w:pPr>
              <w:pStyle w:val="CRCoverPage"/>
              <w:spacing w:after="0"/>
              <w:jc w:val="right"/>
              <w:rPr>
                <w:b/>
                <w:noProof/>
                <w:sz w:val="28"/>
              </w:rPr>
            </w:pPr>
            <w:r>
              <w:rPr>
                <w:b/>
                <w:noProof/>
                <w:sz w:val="28"/>
              </w:rPr>
              <w:t>38.</w:t>
            </w:r>
            <w:r w:rsidR="00C46006">
              <w:rPr>
                <w:b/>
                <w:noProof/>
                <w:sz w:val="28"/>
              </w:rPr>
              <w:t>5</w:t>
            </w:r>
            <w:r w:rsidR="002D423E">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239765" w:rsidR="001E41F3" w:rsidRPr="00410371" w:rsidRDefault="003A753D" w:rsidP="00547111">
            <w:pPr>
              <w:pStyle w:val="CRCoverPage"/>
              <w:spacing w:after="0"/>
              <w:rPr>
                <w:noProof/>
              </w:rPr>
            </w:pPr>
            <w:r w:rsidRPr="003A753D">
              <w:rPr>
                <w:b/>
                <w:noProof/>
                <w:sz w:val="28"/>
                <w:lang w:eastAsia="zh-CN"/>
              </w:rPr>
              <w:t>1995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03A54B" w:rsidR="001E41F3" w:rsidRPr="00410371" w:rsidRDefault="008909E5" w:rsidP="002D423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CB664F">
              <w:rPr>
                <w:b/>
                <w:noProof/>
                <w:sz w:val="28"/>
              </w:rPr>
              <w:t>6</w:t>
            </w:r>
            <w:r w:rsidR="00517D20">
              <w:rPr>
                <w:b/>
                <w:noProof/>
                <w:sz w:val="28"/>
              </w:rPr>
              <w:t>.</w:t>
            </w:r>
            <w:r>
              <w:rPr>
                <w:b/>
                <w:noProof/>
                <w:sz w:val="28"/>
              </w:rPr>
              <w:fldChar w:fldCharType="end"/>
            </w:r>
            <w:r w:rsidR="002D423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538F39" w:rsidR="001E41F3" w:rsidRDefault="00AB39F5" w:rsidP="00E47357">
            <w:pPr>
              <w:pStyle w:val="CRCoverPage"/>
              <w:spacing w:after="0"/>
              <w:ind w:left="100"/>
              <w:rPr>
                <w:noProof/>
              </w:rPr>
            </w:pPr>
            <w:r>
              <w:t xml:space="preserve">Adding new FR1 test case </w:t>
            </w:r>
            <w:r w:rsidRPr="00371824">
              <w:t>Transmit OFF power</w:t>
            </w:r>
            <w:r>
              <w:t xml:space="preserve"> for SUL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E87EE" w:rsidR="001E41F3" w:rsidRDefault="00895EB4" w:rsidP="00CB664F">
            <w:pPr>
              <w:pStyle w:val="CRCoverPage"/>
              <w:spacing w:after="0"/>
              <w:ind w:left="100"/>
              <w:rPr>
                <w:noProof/>
              </w:rPr>
            </w:pPr>
            <w:r>
              <w:rPr>
                <w:noProof/>
              </w:rPr>
              <w:t>202</w:t>
            </w:r>
            <w:r w:rsidR="00D61C87">
              <w:rPr>
                <w:noProof/>
              </w:rPr>
              <w:t>2</w:t>
            </w:r>
            <w:r>
              <w:rPr>
                <w:noProof/>
              </w:rPr>
              <w:t>-</w:t>
            </w:r>
            <w:r w:rsidR="00CB664F">
              <w:rPr>
                <w:noProof/>
              </w:rPr>
              <w:t>11</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A4CF1E" w:rsidR="001E41F3" w:rsidRDefault="00AB39F5" w:rsidP="00E47357">
            <w:pPr>
              <w:pStyle w:val="CRCoverPage"/>
              <w:spacing w:after="0"/>
              <w:ind w:left="100"/>
              <w:rPr>
                <w:noProof/>
                <w:lang w:eastAsia="zh-CN"/>
              </w:rPr>
            </w:pPr>
            <w:r>
              <w:rPr>
                <w:noProof/>
                <w:lang w:eastAsia="zh-CN"/>
              </w:rPr>
              <w:t xml:space="preserve">For UE which can transmit UL MIMO on SUL bands, test case </w:t>
            </w:r>
            <w:r w:rsidRPr="00371824">
              <w:t>Transmit OFF power</w:t>
            </w:r>
            <w:r>
              <w:t xml:space="preserve">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653EF7" w:rsidR="001E41F3" w:rsidRDefault="00AB39F5">
            <w:pPr>
              <w:pStyle w:val="CRCoverPage"/>
              <w:spacing w:after="0"/>
              <w:ind w:left="100"/>
              <w:rPr>
                <w:noProof/>
                <w:lang w:eastAsia="zh-CN"/>
              </w:rPr>
            </w:pPr>
            <w:r>
              <w:rPr>
                <w:noProof/>
                <w:lang w:eastAsia="zh-CN"/>
              </w:rPr>
              <w:t>Adding new test case</w:t>
            </w:r>
            <w:r>
              <w:t xml:space="preserve"> </w:t>
            </w:r>
            <w:r w:rsidRPr="00AB39F5">
              <w:rPr>
                <w:noProof/>
                <w:lang w:eastAsia="zh-CN"/>
              </w:rPr>
              <w:t>6.3D.2_1</w:t>
            </w:r>
            <w:r>
              <w:rPr>
                <w:noProof/>
                <w:lang w:eastAsia="zh-CN"/>
              </w:rPr>
              <w:t xml:space="preserve"> </w:t>
            </w:r>
            <w:r w:rsidRPr="00AB39F5">
              <w:rPr>
                <w:noProof/>
                <w:lang w:eastAsia="zh-CN"/>
              </w:rPr>
              <w:t>Transmit OFF power for SUL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BAB8AF" w:rsidR="001E41F3" w:rsidRDefault="000C4EB8" w:rsidP="000C4EB8">
            <w:pPr>
              <w:pStyle w:val="CRCoverPage"/>
              <w:spacing w:after="0"/>
              <w:ind w:left="100"/>
              <w:rPr>
                <w:noProof/>
                <w:lang w:eastAsia="zh-CN"/>
              </w:rPr>
            </w:pPr>
            <w:r w:rsidRPr="00AB39F5">
              <w:rPr>
                <w:noProof/>
                <w:lang w:eastAsia="zh-CN"/>
              </w:rPr>
              <w:t>Transmit OFF power</w:t>
            </w:r>
            <w:r w:rsidR="00AB39F5">
              <w:rPr>
                <w:noProof/>
                <w:lang w:eastAsia="zh-CN"/>
              </w:rPr>
              <w:t xml:space="preserve"> </w:t>
            </w:r>
            <w:r>
              <w:rPr>
                <w:noProof/>
                <w:lang w:eastAsia="zh-CN"/>
              </w:rPr>
              <w:t>requirement is absent</w:t>
            </w:r>
            <w:r w:rsidR="00AB39F5">
              <w:rPr>
                <w:noProof/>
                <w:lang w:eastAsia="zh-CN"/>
              </w:rPr>
              <w:t xml:space="preserve"> for UE transmitting UL MIMO on SUL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02260D" w:rsidR="001E41F3" w:rsidRDefault="00AB39F5">
            <w:pPr>
              <w:pStyle w:val="CRCoverPage"/>
              <w:spacing w:after="0"/>
              <w:ind w:left="100"/>
              <w:rPr>
                <w:noProof/>
                <w:lang w:eastAsia="zh-CN"/>
              </w:rPr>
            </w:pPr>
            <w:r w:rsidRPr="00AB39F5">
              <w:rPr>
                <w:noProof/>
                <w:lang w:eastAsia="zh-CN"/>
              </w:rPr>
              <w:t>6.3D.2_1</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6A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66FA6" w:rsidR="001E41F3" w:rsidRDefault="00E473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43FB0D" w14:textId="2DD36ACC" w:rsidR="004F38BA" w:rsidRDefault="004226F9" w:rsidP="00B126E8">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CB90A1A" w14:textId="77777777" w:rsidR="00AB39F5" w:rsidRPr="00371824" w:rsidRDefault="00AB39F5" w:rsidP="00AB39F5">
      <w:pPr>
        <w:pStyle w:val="H6"/>
      </w:pPr>
      <w:bookmarkStart w:id="2" w:name="_Toc27477999"/>
      <w:bookmarkStart w:id="3" w:name="_Toc36226692"/>
      <w:bookmarkStart w:id="4" w:name="_Toc44323977"/>
      <w:bookmarkStart w:id="5" w:name="_Toc52990170"/>
      <w:bookmarkStart w:id="6" w:name="_Toc60823369"/>
      <w:bookmarkStart w:id="7" w:name="_Toc60825291"/>
      <w:bookmarkStart w:id="8" w:name="_Toc69306192"/>
      <w:r w:rsidRPr="00371824">
        <w:t>6.3D.</w:t>
      </w:r>
      <w:r w:rsidRPr="00371824">
        <w:rPr>
          <w:lang w:eastAsia="zh-CN"/>
        </w:rPr>
        <w:t>2</w:t>
      </w:r>
      <w:r w:rsidRPr="00371824">
        <w:t>.5</w:t>
      </w:r>
      <w:r w:rsidRPr="00371824">
        <w:tab/>
        <w:t>Test requirement</w:t>
      </w:r>
      <w:bookmarkEnd w:id="2"/>
      <w:bookmarkEnd w:id="3"/>
      <w:bookmarkEnd w:id="4"/>
      <w:bookmarkEnd w:id="5"/>
      <w:bookmarkEnd w:id="6"/>
      <w:bookmarkEnd w:id="7"/>
      <w:bookmarkEnd w:id="8"/>
    </w:p>
    <w:p w14:paraId="11C57033" w14:textId="77777777" w:rsidR="00AB39F5" w:rsidRPr="00371824" w:rsidRDefault="00AB39F5" w:rsidP="00AB39F5">
      <w:r w:rsidRPr="00371824">
        <w:t xml:space="preserve">The requirement for </w:t>
      </w:r>
      <w:proofErr w:type="gramStart"/>
      <w:r w:rsidRPr="00371824">
        <w:t>the transmit</w:t>
      </w:r>
      <w:proofErr w:type="gramEnd"/>
      <w:r w:rsidRPr="00371824">
        <w:t xml:space="preserve"> OFF power at each transmit antenna connector shall not exceed the values specified in Table 6.3D.2.5-1.</w:t>
      </w:r>
    </w:p>
    <w:p w14:paraId="5E6E059B" w14:textId="77777777" w:rsidR="00AB39F5" w:rsidRPr="00371824" w:rsidRDefault="00AB39F5" w:rsidP="00AB39F5">
      <w:pPr>
        <w:pStyle w:val="TH"/>
        <w:rPr>
          <w:rFonts w:cs="v5.0.0"/>
        </w:rPr>
      </w:pPr>
      <w:r w:rsidRPr="00371824">
        <w:t>Table 6.3D.</w:t>
      </w:r>
      <w:r w:rsidRPr="00371824">
        <w:rPr>
          <w:lang w:eastAsia="zh-CN"/>
        </w:rPr>
        <w:t>2</w:t>
      </w:r>
      <w:r w:rsidRPr="00371824">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AB39F5" w:rsidRPr="00371824" w14:paraId="54F986F3" w14:textId="77777777" w:rsidTr="005C790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DD9E42D" w14:textId="77777777" w:rsidR="00AB39F5" w:rsidRPr="00371824" w:rsidRDefault="00AB39F5" w:rsidP="005C7904">
            <w:pPr>
              <w:pStyle w:val="TAH"/>
            </w:pPr>
            <w:r w:rsidRPr="00371824">
              <w:t>Channel bandwidth</w:t>
            </w:r>
          </w:p>
          <w:p w14:paraId="6B135628" w14:textId="77777777" w:rsidR="00AB39F5" w:rsidRPr="00371824" w:rsidRDefault="00AB39F5" w:rsidP="005C7904">
            <w:pPr>
              <w:pStyle w:val="TAH"/>
            </w:pPr>
            <w:r w:rsidRPr="00371824">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FDD2521" w14:textId="77777777" w:rsidR="00AB39F5" w:rsidRPr="00371824" w:rsidRDefault="00AB39F5" w:rsidP="005C7904">
            <w:pPr>
              <w:pStyle w:val="TAH"/>
            </w:pPr>
            <w:r w:rsidRPr="00371824">
              <w:t>Transmit OFF power</w:t>
            </w:r>
          </w:p>
          <w:p w14:paraId="41E652B5" w14:textId="77777777" w:rsidR="00AB39F5" w:rsidRPr="00371824" w:rsidRDefault="00AB39F5" w:rsidP="005C7904">
            <w:pPr>
              <w:pStyle w:val="TAH"/>
            </w:pPr>
            <w:r w:rsidRPr="00371824">
              <w:t>(</w:t>
            </w:r>
            <w:proofErr w:type="spellStart"/>
            <w:r w:rsidRPr="00371824">
              <w:t>dBm</w:t>
            </w:r>
            <w:proofErr w:type="spellEnd"/>
            <w:r w:rsidRPr="00371824">
              <w:t>)</w:t>
            </w:r>
          </w:p>
        </w:tc>
        <w:tc>
          <w:tcPr>
            <w:tcW w:w="2500" w:type="dxa"/>
            <w:tcBorders>
              <w:top w:val="single" w:sz="4" w:space="0" w:color="auto"/>
              <w:left w:val="single" w:sz="4" w:space="0" w:color="auto"/>
              <w:bottom w:val="single" w:sz="4" w:space="0" w:color="auto"/>
              <w:right w:val="single" w:sz="4" w:space="0" w:color="auto"/>
            </w:tcBorders>
            <w:hideMark/>
          </w:tcPr>
          <w:p w14:paraId="3BFFBCED" w14:textId="77777777" w:rsidR="00AB39F5" w:rsidRPr="00371824" w:rsidRDefault="00AB39F5" w:rsidP="005C7904">
            <w:pPr>
              <w:pStyle w:val="TAH"/>
            </w:pPr>
            <w:r w:rsidRPr="00371824">
              <w:t>Measurement bandwidth</w:t>
            </w:r>
          </w:p>
          <w:p w14:paraId="5CFF9B66" w14:textId="77777777" w:rsidR="00AB39F5" w:rsidRPr="00371824" w:rsidRDefault="00AB39F5" w:rsidP="005C7904">
            <w:pPr>
              <w:pStyle w:val="TAH"/>
            </w:pPr>
            <w:r w:rsidRPr="00371824">
              <w:t>(MHz)</w:t>
            </w:r>
          </w:p>
        </w:tc>
      </w:tr>
      <w:tr w:rsidR="00AB39F5" w:rsidRPr="00371824" w14:paraId="4A79D458" w14:textId="77777777" w:rsidTr="005C790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3BAEB87" w14:textId="77777777" w:rsidR="00AB39F5" w:rsidRPr="00371824" w:rsidRDefault="00AB39F5" w:rsidP="005C7904">
            <w:pPr>
              <w:pStyle w:val="TAC"/>
            </w:pPr>
            <w:r w:rsidRPr="0037182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4EA45F4" w14:textId="77777777" w:rsidR="00AB39F5" w:rsidRPr="00371824" w:rsidRDefault="00AB39F5" w:rsidP="005C7904">
            <w:pPr>
              <w:pStyle w:val="TAC"/>
              <w:rPr>
                <w:lang w:eastAsia="zh-CN"/>
              </w:rPr>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A8A660E" w14:textId="77777777" w:rsidR="00AB39F5" w:rsidRPr="00371824" w:rsidRDefault="00AB39F5" w:rsidP="005C7904">
            <w:pPr>
              <w:pStyle w:val="TAC"/>
            </w:pPr>
            <w:r w:rsidRPr="00371824">
              <w:rPr>
                <w:rFonts w:eastAsia="MS Mincho"/>
              </w:rPr>
              <w:t>4.515</w:t>
            </w:r>
          </w:p>
        </w:tc>
      </w:tr>
      <w:tr w:rsidR="00AB39F5" w:rsidRPr="00371824" w14:paraId="6899DAA2" w14:textId="77777777" w:rsidTr="005C790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ED402B8" w14:textId="77777777" w:rsidR="00AB39F5" w:rsidRPr="00371824" w:rsidRDefault="00AB39F5" w:rsidP="005C7904">
            <w:pPr>
              <w:pStyle w:val="TAC"/>
            </w:pPr>
            <w:r w:rsidRPr="0037182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6792302" w14:textId="77777777" w:rsidR="00AB39F5" w:rsidRPr="00371824" w:rsidRDefault="00AB39F5" w:rsidP="005C7904">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5040FF95" w14:textId="77777777" w:rsidR="00AB39F5" w:rsidRPr="00371824" w:rsidRDefault="00AB39F5" w:rsidP="005C7904">
            <w:pPr>
              <w:pStyle w:val="TAC"/>
            </w:pPr>
            <w:r w:rsidRPr="00371824">
              <w:rPr>
                <w:rFonts w:eastAsia="MS Mincho"/>
              </w:rPr>
              <w:t>9.375</w:t>
            </w:r>
          </w:p>
        </w:tc>
      </w:tr>
      <w:tr w:rsidR="00AB39F5" w:rsidRPr="00371824" w14:paraId="1B0DF783" w14:textId="77777777" w:rsidTr="005C790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1655B14" w14:textId="77777777" w:rsidR="00AB39F5" w:rsidRPr="00371824" w:rsidRDefault="00AB39F5" w:rsidP="005C7904">
            <w:pPr>
              <w:pStyle w:val="TAC"/>
            </w:pPr>
            <w:r w:rsidRPr="0037182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864137D" w14:textId="77777777" w:rsidR="00AB39F5" w:rsidRPr="00371824" w:rsidRDefault="00AB39F5" w:rsidP="005C7904">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24C7AC1" w14:textId="77777777" w:rsidR="00AB39F5" w:rsidRPr="00371824" w:rsidRDefault="00AB39F5" w:rsidP="005C7904">
            <w:pPr>
              <w:pStyle w:val="TAC"/>
            </w:pPr>
            <w:r w:rsidRPr="00371824">
              <w:rPr>
                <w:rFonts w:eastAsia="MS Mincho"/>
              </w:rPr>
              <w:t>14.235</w:t>
            </w:r>
          </w:p>
        </w:tc>
      </w:tr>
      <w:tr w:rsidR="00AB39F5" w:rsidRPr="00371824" w14:paraId="04ECD922" w14:textId="77777777" w:rsidTr="005C790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1DD1551" w14:textId="77777777" w:rsidR="00AB39F5" w:rsidRPr="00371824" w:rsidRDefault="00AB39F5" w:rsidP="005C7904">
            <w:pPr>
              <w:pStyle w:val="TAC"/>
            </w:pPr>
            <w:r w:rsidRPr="0037182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98764CC" w14:textId="77777777" w:rsidR="00AB39F5" w:rsidRPr="00371824" w:rsidRDefault="00AB39F5" w:rsidP="005C7904">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7A32AB91" w14:textId="77777777" w:rsidR="00AB39F5" w:rsidRPr="00371824" w:rsidRDefault="00AB39F5" w:rsidP="005C7904">
            <w:pPr>
              <w:pStyle w:val="TAC"/>
            </w:pPr>
            <w:r w:rsidRPr="00371824">
              <w:rPr>
                <w:rFonts w:eastAsia="MS Mincho"/>
              </w:rPr>
              <w:t>19.095</w:t>
            </w:r>
          </w:p>
        </w:tc>
      </w:tr>
      <w:tr w:rsidR="00AB39F5" w:rsidRPr="00371824" w14:paraId="76FF9CE6" w14:textId="77777777" w:rsidTr="005C790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D529FC8" w14:textId="77777777" w:rsidR="00AB39F5" w:rsidRPr="00371824" w:rsidRDefault="00AB39F5" w:rsidP="005C7904">
            <w:pPr>
              <w:pStyle w:val="TAC"/>
            </w:pPr>
            <w:r w:rsidRPr="0037182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5C87880" w14:textId="77777777" w:rsidR="00AB39F5" w:rsidRPr="00371824" w:rsidRDefault="00AB39F5" w:rsidP="005C7904">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6C38CDB" w14:textId="77777777" w:rsidR="00AB39F5" w:rsidRPr="00371824" w:rsidRDefault="00AB39F5" w:rsidP="005C7904">
            <w:pPr>
              <w:pStyle w:val="TAC"/>
            </w:pPr>
            <w:r w:rsidRPr="00371824">
              <w:rPr>
                <w:rFonts w:eastAsia="MS Mincho"/>
              </w:rPr>
              <w:t>23.955</w:t>
            </w:r>
          </w:p>
        </w:tc>
      </w:tr>
      <w:tr w:rsidR="00AB39F5" w:rsidRPr="00371824" w14:paraId="22C3BFC4" w14:textId="77777777" w:rsidTr="005C790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733209C" w14:textId="77777777" w:rsidR="00AB39F5" w:rsidRPr="00371824" w:rsidRDefault="00AB39F5" w:rsidP="005C7904">
            <w:pPr>
              <w:pStyle w:val="TAC"/>
            </w:pPr>
            <w:r w:rsidRPr="00371824">
              <w:t>30</w:t>
            </w:r>
          </w:p>
        </w:tc>
        <w:tc>
          <w:tcPr>
            <w:tcW w:w="2500" w:type="dxa"/>
            <w:tcBorders>
              <w:top w:val="single" w:sz="4" w:space="0" w:color="auto"/>
              <w:left w:val="single" w:sz="4" w:space="0" w:color="auto"/>
              <w:bottom w:val="single" w:sz="4" w:space="0" w:color="auto"/>
              <w:right w:val="single" w:sz="4" w:space="0" w:color="auto"/>
            </w:tcBorders>
            <w:vAlign w:val="center"/>
          </w:tcPr>
          <w:p w14:paraId="0F76E0A9" w14:textId="77777777" w:rsidR="00AB39F5" w:rsidRPr="00371824" w:rsidRDefault="00AB39F5" w:rsidP="005C7904">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5E955AA8" w14:textId="77777777" w:rsidR="00AB39F5" w:rsidRPr="00371824" w:rsidRDefault="00AB39F5" w:rsidP="005C7904">
            <w:pPr>
              <w:pStyle w:val="TAC"/>
            </w:pPr>
            <w:r w:rsidRPr="00371824">
              <w:rPr>
                <w:rFonts w:eastAsia="MS Mincho"/>
              </w:rPr>
              <w:t>28.815</w:t>
            </w:r>
          </w:p>
        </w:tc>
      </w:tr>
      <w:tr w:rsidR="00AB39F5" w:rsidRPr="00371824" w14:paraId="16AD5BB5" w14:textId="77777777" w:rsidTr="005C790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AA088C9" w14:textId="77777777" w:rsidR="00AB39F5" w:rsidRPr="00371824" w:rsidRDefault="00AB39F5" w:rsidP="005C7904">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BAC64E8" w14:textId="77777777" w:rsidR="00AB39F5" w:rsidRPr="00371824" w:rsidRDefault="00AB39F5" w:rsidP="005C7904">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FA7E29C" w14:textId="77777777" w:rsidR="00AB39F5" w:rsidRPr="00371824" w:rsidRDefault="00AB39F5" w:rsidP="005C7904">
            <w:pPr>
              <w:pStyle w:val="TAC"/>
            </w:pPr>
            <w:r w:rsidRPr="00371824">
              <w:rPr>
                <w:rFonts w:eastAsia="MS Mincho"/>
              </w:rPr>
              <w:t>38.895</w:t>
            </w:r>
          </w:p>
        </w:tc>
      </w:tr>
      <w:tr w:rsidR="00AB39F5" w:rsidRPr="00371824" w14:paraId="7A541645" w14:textId="77777777" w:rsidTr="005C790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3A3EAED" w14:textId="77777777" w:rsidR="00AB39F5" w:rsidRPr="00371824" w:rsidRDefault="00AB39F5" w:rsidP="005C7904">
            <w:pPr>
              <w:pStyle w:val="TAC"/>
            </w:pPr>
            <w:r w:rsidRPr="00371824">
              <w:rPr>
                <w:lang w:eastAsia="zh-CN"/>
              </w:rPr>
              <w:t>45</w:t>
            </w:r>
          </w:p>
        </w:tc>
        <w:tc>
          <w:tcPr>
            <w:tcW w:w="2500" w:type="dxa"/>
            <w:tcBorders>
              <w:top w:val="single" w:sz="4" w:space="0" w:color="auto"/>
              <w:left w:val="single" w:sz="4" w:space="0" w:color="auto"/>
              <w:bottom w:val="single" w:sz="4" w:space="0" w:color="auto"/>
              <w:right w:val="single" w:sz="4" w:space="0" w:color="auto"/>
            </w:tcBorders>
            <w:vAlign w:val="center"/>
          </w:tcPr>
          <w:p w14:paraId="1278341B" w14:textId="77777777" w:rsidR="00AB39F5" w:rsidRPr="00371824" w:rsidRDefault="00AB39F5" w:rsidP="005C7904">
            <w:pPr>
              <w:pStyle w:val="TAC"/>
            </w:pPr>
            <w:r w:rsidRPr="00371824">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2873B784" w14:textId="77777777" w:rsidR="00AB39F5" w:rsidRPr="00371824" w:rsidRDefault="00AB39F5" w:rsidP="005C7904">
            <w:pPr>
              <w:pStyle w:val="TAC"/>
              <w:rPr>
                <w:rFonts w:eastAsia="MS Mincho"/>
              </w:rPr>
            </w:pPr>
            <w:r w:rsidRPr="00371824">
              <w:rPr>
                <w:lang w:eastAsia="zh-CN"/>
              </w:rPr>
              <w:t>43.575</w:t>
            </w:r>
          </w:p>
        </w:tc>
      </w:tr>
      <w:tr w:rsidR="00AB39F5" w:rsidRPr="00371824" w14:paraId="0B12B65F" w14:textId="77777777" w:rsidTr="005C790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6E754AC" w14:textId="77777777" w:rsidR="00AB39F5" w:rsidRPr="00371824" w:rsidRDefault="00AB39F5" w:rsidP="005C7904">
            <w:pPr>
              <w:pStyle w:val="TAC"/>
            </w:pPr>
            <w:r w:rsidRPr="0037182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3A80AD8" w14:textId="77777777" w:rsidR="00AB39F5" w:rsidRPr="00371824" w:rsidRDefault="00AB39F5" w:rsidP="005C7904">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0B501CC" w14:textId="77777777" w:rsidR="00AB39F5" w:rsidRPr="00371824" w:rsidRDefault="00AB39F5" w:rsidP="005C7904">
            <w:pPr>
              <w:pStyle w:val="TAC"/>
            </w:pPr>
            <w:r w:rsidRPr="00371824">
              <w:rPr>
                <w:rFonts w:eastAsia="MS Mincho"/>
              </w:rPr>
              <w:t>48.615</w:t>
            </w:r>
          </w:p>
        </w:tc>
      </w:tr>
      <w:tr w:rsidR="00AB39F5" w:rsidRPr="00371824" w14:paraId="2D937E93" w14:textId="77777777" w:rsidTr="005C790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7EB0405" w14:textId="77777777" w:rsidR="00AB39F5" w:rsidRPr="00371824" w:rsidRDefault="00AB39F5" w:rsidP="005C7904">
            <w:pPr>
              <w:pStyle w:val="TAC"/>
            </w:pPr>
            <w:r w:rsidRPr="0037182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0625C8" w14:textId="77777777" w:rsidR="00AB39F5" w:rsidRPr="00371824" w:rsidRDefault="00AB39F5" w:rsidP="005C7904">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0CE44E10" w14:textId="77777777" w:rsidR="00AB39F5" w:rsidRPr="00371824" w:rsidRDefault="00AB39F5" w:rsidP="005C7904">
            <w:pPr>
              <w:pStyle w:val="TAC"/>
            </w:pPr>
            <w:r w:rsidRPr="00371824">
              <w:rPr>
                <w:rFonts w:eastAsia="MS Mincho"/>
              </w:rPr>
              <w:t>58.35</w:t>
            </w:r>
          </w:p>
        </w:tc>
      </w:tr>
      <w:tr w:rsidR="00AB39F5" w:rsidRPr="00371824" w14:paraId="6DE48F62" w14:textId="77777777" w:rsidTr="005C790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E6BA12D" w14:textId="77777777" w:rsidR="00AB39F5" w:rsidRPr="00371824" w:rsidRDefault="00AB39F5" w:rsidP="005C7904">
            <w:pPr>
              <w:pStyle w:val="TAC"/>
            </w:pPr>
            <w:r w:rsidRPr="00371824">
              <w:t>70</w:t>
            </w:r>
          </w:p>
        </w:tc>
        <w:tc>
          <w:tcPr>
            <w:tcW w:w="2500" w:type="dxa"/>
            <w:tcBorders>
              <w:top w:val="single" w:sz="4" w:space="0" w:color="auto"/>
              <w:left w:val="single" w:sz="4" w:space="0" w:color="auto"/>
              <w:bottom w:val="single" w:sz="4" w:space="0" w:color="auto"/>
              <w:right w:val="single" w:sz="4" w:space="0" w:color="auto"/>
            </w:tcBorders>
            <w:vAlign w:val="center"/>
          </w:tcPr>
          <w:p w14:paraId="5212F1AB" w14:textId="77777777" w:rsidR="00AB39F5" w:rsidRPr="00371824" w:rsidRDefault="00AB39F5" w:rsidP="005C7904">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3BCE2169" w14:textId="77777777" w:rsidR="00AB39F5" w:rsidRPr="00371824" w:rsidRDefault="00AB39F5" w:rsidP="005C7904">
            <w:pPr>
              <w:pStyle w:val="TAC"/>
              <w:rPr>
                <w:rFonts w:eastAsia="MS Mincho"/>
              </w:rPr>
            </w:pPr>
            <w:r w:rsidRPr="00371824">
              <w:t>68.07</w:t>
            </w:r>
          </w:p>
        </w:tc>
      </w:tr>
      <w:tr w:rsidR="00AB39F5" w:rsidRPr="00371824" w14:paraId="6AFB045F" w14:textId="77777777" w:rsidTr="005C790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45DA56C" w14:textId="77777777" w:rsidR="00AB39F5" w:rsidRPr="00371824" w:rsidRDefault="00AB39F5" w:rsidP="005C7904">
            <w:pPr>
              <w:pStyle w:val="TAC"/>
            </w:pPr>
            <w:r w:rsidRPr="0037182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7A02622" w14:textId="77777777" w:rsidR="00AB39F5" w:rsidRPr="00371824" w:rsidRDefault="00AB39F5" w:rsidP="005C7904">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5E3B09A" w14:textId="77777777" w:rsidR="00AB39F5" w:rsidRPr="00371824" w:rsidRDefault="00AB39F5" w:rsidP="005C7904">
            <w:pPr>
              <w:pStyle w:val="TAC"/>
            </w:pPr>
            <w:r w:rsidRPr="00371824">
              <w:rPr>
                <w:rFonts w:eastAsia="MS Mincho"/>
              </w:rPr>
              <w:t>78.15</w:t>
            </w:r>
          </w:p>
        </w:tc>
      </w:tr>
      <w:tr w:rsidR="00AB39F5" w:rsidRPr="00371824" w14:paraId="1FD6EBB9" w14:textId="77777777" w:rsidTr="005C790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AE39717" w14:textId="77777777" w:rsidR="00AB39F5" w:rsidRPr="00371824" w:rsidRDefault="00AB39F5" w:rsidP="005C7904">
            <w:pPr>
              <w:pStyle w:val="TAC"/>
              <w:rPr>
                <w:lang w:eastAsia="zh-CN"/>
              </w:rPr>
            </w:pPr>
            <w:r w:rsidRPr="00371824">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48281A75" w14:textId="77777777" w:rsidR="00AB39F5" w:rsidRPr="00371824" w:rsidRDefault="00AB39F5" w:rsidP="005C7904">
            <w:pPr>
              <w:pStyle w:val="TAC"/>
              <w:rPr>
                <w:lang w:eastAsia="zh-CN"/>
              </w:rPr>
            </w:pPr>
            <w:r w:rsidRPr="00371824">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458BD0D2" w14:textId="77777777" w:rsidR="00AB39F5" w:rsidRPr="00371824" w:rsidRDefault="00AB39F5" w:rsidP="005C7904">
            <w:pPr>
              <w:pStyle w:val="TAC"/>
            </w:pPr>
            <w:r w:rsidRPr="00371824">
              <w:rPr>
                <w:rFonts w:eastAsia="MS Mincho"/>
              </w:rPr>
              <w:t>88.23</w:t>
            </w:r>
          </w:p>
        </w:tc>
      </w:tr>
      <w:tr w:rsidR="00AB39F5" w:rsidRPr="00371824" w14:paraId="50C9E1DF" w14:textId="77777777" w:rsidTr="005C790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31DCD1C" w14:textId="77777777" w:rsidR="00AB39F5" w:rsidRPr="00371824" w:rsidRDefault="00AB39F5" w:rsidP="005C7904">
            <w:pPr>
              <w:pStyle w:val="TAC"/>
            </w:pPr>
            <w:r w:rsidRPr="0037182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95267C9" w14:textId="77777777" w:rsidR="00AB39F5" w:rsidRPr="00371824" w:rsidRDefault="00AB39F5" w:rsidP="005C7904">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9648832" w14:textId="77777777" w:rsidR="00AB39F5" w:rsidRPr="00371824" w:rsidRDefault="00AB39F5" w:rsidP="005C7904">
            <w:pPr>
              <w:pStyle w:val="TAC"/>
            </w:pPr>
            <w:r w:rsidRPr="00371824">
              <w:rPr>
                <w:rFonts w:eastAsia="MS Mincho"/>
              </w:rPr>
              <w:t>98.31</w:t>
            </w:r>
          </w:p>
        </w:tc>
      </w:tr>
      <w:tr w:rsidR="00AB39F5" w:rsidRPr="00371824" w14:paraId="310F013D" w14:textId="77777777" w:rsidTr="005C7904">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6BEAFD94" w14:textId="77777777" w:rsidR="00AB39F5" w:rsidRPr="00371824" w:rsidRDefault="00AB39F5" w:rsidP="005C7904">
            <w:pPr>
              <w:pStyle w:val="TAN"/>
            </w:pPr>
            <w:r w:rsidRPr="00371824">
              <w:t>NOTE 1:</w:t>
            </w:r>
            <w:r w:rsidRPr="00371824">
              <w:tab/>
              <w:t>TT for each frequency and channel bandwidth is specified in Table 6.3D.2.5-2</w:t>
            </w:r>
          </w:p>
        </w:tc>
      </w:tr>
    </w:tbl>
    <w:p w14:paraId="27AF5F59" w14:textId="77777777" w:rsidR="00AB39F5" w:rsidRPr="00371824" w:rsidRDefault="00AB39F5" w:rsidP="00AB39F5"/>
    <w:p w14:paraId="0DE9992D" w14:textId="77777777" w:rsidR="00AB39F5" w:rsidRPr="00371824" w:rsidRDefault="00AB39F5" w:rsidP="00AB39F5">
      <w:pPr>
        <w:pStyle w:val="TH"/>
      </w:pPr>
      <w:r w:rsidRPr="00371824">
        <w:t>Table 6.3D.2.5-2: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B39F5" w:rsidRPr="00371824" w14:paraId="22B25C95" w14:textId="77777777" w:rsidTr="005C79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5A5FD88" w14:textId="77777777" w:rsidR="00AB39F5" w:rsidRPr="00371824" w:rsidRDefault="00AB39F5" w:rsidP="005C7904">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BFC2E5C" w14:textId="77777777" w:rsidR="00AB39F5" w:rsidRPr="00371824" w:rsidRDefault="00AB39F5" w:rsidP="005C7904">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48B6519" w14:textId="77777777" w:rsidR="00AB39F5" w:rsidRPr="00371824" w:rsidRDefault="00AB39F5" w:rsidP="005C7904">
            <w:pPr>
              <w:pStyle w:val="TAH"/>
            </w:pPr>
            <w:r w:rsidRPr="00371824">
              <w:t>3.0GHz &lt; f ≤ 6GHz</w:t>
            </w:r>
          </w:p>
        </w:tc>
      </w:tr>
      <w:tr w:rsidR="00AB39F5" w:rsidRPr="00371824" w14:paraId="7592173F" w14:textId="77777777" w:rsidTr="005C7904">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F967435" w14:textId="77777777" w:rsidR="00AB39F5" w:rsidRPr="00371824" w:rsidRDefault="00AB39F5" w:rsidP="005C7904">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9F4D1F2" w14:textId="77777777" w:rsidR="00AB39F5" w:rsidRPr="00371824" w:rsidRDefault="00AB39F5" w:rsidP="005C7904">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0270FB4" w14:textId="77777777" w:rsidR="00AB39F5" w:rsidRPr="00371824" w:rsidRDefault="00AB39F5" w:rsidP="005C7904">
            <w:pPr>
              <w:pStyle w:val="TAC"/>
            </w:pPr>
            <w:r w:rsidRPr="00371824">
              <w:t>1.8 dB</w:t>
            </w:r>
          </w:p>
        </w:tc>
      </w:tr>
      <w:tr w:rsidR="00AB39F5" w:rsidRPr="00371824" w14:paraId="4B07C5E8" w14:textId="77777777" w:rsidTr="005C7904">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092C833" w14:textId="77777777" w:rsidR="00AB39F5" w:rsidRPr="00371824" w:rsidRDefault="00AB39F5" w:rsidP="005C7904">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1A16F537" w14:textId="77777777" w:rsidR="00AB39F5" w:rsidRPr="00371824" w:rsidRDefault="00AB39F5" w:rsidP="005C7904">
            <w:pPr>
              <w:pStyle w:val="TAC"/>
            </w:pPr>
            <w:r w:rsidRPr="00371824">
              <w:t>1.7 dB</w:t>
            </w:r>
          </w:p>
        </w:tc>
        <w:tc>
          <w:tcPr>
            <w:tcW w:w="1984" w:type="dxa"/>
            <w:tcBorders>
              <w:top w:val="single" w:sz="4" w:space="0" w:color="auto"/>
              <w:left w:val="single" w:sz="4" w:space="0" w:color="auto"/>
              <w:bottom w:val="single" w:sz="4" w:space="0" w:color="auto"/>
              <w:right w:val="single" w:sz="4" w:space="0" w:color="auto"/>
            </w:tcBorders>
            <w:hideMark/>
          </w:tcPr>
          <w:p w14:paraId="7DCA0AA8" w14:textId="77777777" w:rsidR="00AB39F5" w:rsidRPr="00371824" w:rsidRDefault="00AB39F5" w:rsidP="005C7904">
            <w:pPr>
              <w:pStyle w:val="TAC"/>
            </w:pPr>
            <w:r w:rsidRPr="00371824">
              <w:t>1.8 dB</w:t>
            </w:r>
          </w:p>
        </w:tc>
      </w:tr>
    </w:tbl>
    <w:p w14:paraId="044022B0" w14:textId="77777777" w:rsidR="00AB39F5" w:rsidRPr="00371824" w:rsidRDefault="00AB39F5" w:rsidP="00AB39F5"/>
    <w:p w14:paraId="5B679142" w14:textId="22969C72" w:rsidR="00AB39F5" w:rsidRPr="00371824" w:rsidRDefault="00AB39F5" w:rsidP="00AB39F5">
      <w:pPr>
        <w:pStyle w:val="30"/>
        <w:rPr>
          <w:ins w:id="9" w:author="Huawei" w:date="2022-11-02T17:08:00Z"/>
          <w:lang w:eastAsia="zh-CN"/>
        </w:rPr>
      </w:pPr>
      <w:bookmarkStart w:id="10" w:name="_Toc27477994"/>
      <w:bookmarkStart w:id="11" w:name="_Toc36226687"/>
      <w:bookmarkStart w:id="12" w:name="_Toc44323972"/>
      <w:bookmarkStart w:id="13" w:name="_Toc52990165"/>
      <w:bookmarkStart w:id="14" w:name="_Toc60823364"/>
      <w:bookmarkStart w:id="15" w:name="_Toc60825286"/>
      <w:bookmarkStart w:id="16" w:name="_Toc69306187"/>
      <w:bookmarkStart w:id="17" w:name="_Toc69309880"/>
      <w:bookmarkStart w:id="18" w:name="_Toc76020195"/>
      <w:bookmarkStart w:id="19" w:name="_Toc83720677"/>
      <w:ins w:id="20" w:author="Huawei" w:date="2022-11-02T17:08:00Z">
        <w:r w:rsidRPr="00371824">
          <w:t>6.3D.</w:t>
        </w:r>
        <w:r w:rsidRPr="00371824">
          <w:rPr>
            <w:lang w:eastAsia="zh-CN"/>
          </w:rPr>
          <w:t>2</w:t>
        </w:r>
        <w:r>
          <w:rPr>
            <w:lang w:eastAsia="zh-CN"/>
          </w:rPr>
          <w:t>_1</w:t>
        </w:r>
        <w:r w:rsidRPr="00371824">
          <w:tab/>
          <w:t xml:space="preserve">Transmit OFF power for </w:t>
        </w:r>
      </w:ins>
      <w:ins w:id="21" w:author="Huawei" w:date="2022-11-03T16:10:00Z">
        <w:r w:rsidR="00D642D9">
          <w:t xml:space="preserve">SUL with </w:t>
        </w:r>
      </w:ins>
      <w:ins w:id="22" w:author="Huawei" w:date="2022-11-02T17:08:00Z">
        <w:r w:rsidRPr="00371824">
          <w:t>UL MIMO</w:t>
        </w:r>
        <w:bookmarkEnd w:id="10"/>
        <w:bookmarkEnd w:id="11"/>
        <w:bookmarkEnd w:id="12"/>
        <w:bookmarkEnd w:id="13"/>
        <w:bookmarkEnd w:id="14"/>
        <w:bookmarkEnd w:id="15"/>
        <w:bookmarkEnd w:id="16"/>
        <w:bookmarkEnd w:id="17"/>
        <w:bookmarkEnd w:id="18"/>
        <w:bookmarkEnd w:id="19"/>
      </w:ins>
    </w:p>
    <w:p w14:paraId="0FE88577" w14:textId="6BBEFA03" w:rsidR="00AB39F5" w:rsidRPr="00371824" w:rsidRDefault="00AB39F5" w:rsidP="00AB39F5">
      <w:pPr>
        <w:pStyle w:val="H6"/>
        <w:rPr>
          <w:ins w:id="23" w:author="Huawei" w:date="2022-11-02T17:11:00Z"/>
        </w:rPr>
      </w:pPr>
      <w:bookmarkStart w:id="24" w:name="_Toc27477995"/>
      <w:bookmarkStart w:id="25" w:name="_Toc36226688"/>
      <w:bookmarkStart w:id="26" w:name="_Toc44323973"/>
      <w:bookmarkStart w:id="27" w:name="_Toc52990166"/>
      <w:bookmarkStart w:id="28" w:name="_Toc60823365"/>
      <w:bookmarkStart w:id="29" w:name="_Toc60825287"/>
      <w:bookmarkStart w:id="30" w:name="_Toc69306188"/>
      <w:ins w:id="31" w:author="Huawei" w:date="2022-11-02T17:11:00Z">
        <w:r w:rsidRPr="00371824">
          <w:t>6.3D.2</w:t>
        </w:r>
        <w:r>
          <w:t>_1</w:t>
        </w:r>
        <w:r w:rsidRPr="00371824">
          <w:t>.1</w:t>
        </w:r>
        <w:r w:rsidRPr="00371824">
          <w:tab/>
          <w:t>Test purpose</w:t>
        </w:r>
        <w:bookmarkEnd w:id="24"/>
        <w:bookmarkEnd w:id="25"/>
        <w:bookmarkEnd w:id="26"/>
        <w:bookmarkEnd w:id="27"/>
        <w:bookmarkEnd w:id="28"/>
        <w:bookmarkEnd w:id="29"/>
        <w:bookmarkEnd w:id="30"/>
      </w:ins>
    </w:p>
    <w:p w14:paraId="22B4DD3E" w14:textId="16A3B40D" w:rsidR="00B126E8" w:rsidRDefault="00AB39F5" w:rsidP="00B126E8">
      <w:pPr>
        <w:rPr>
          <w:ins w:id="32" w:author="Huawei" w:date="2022-11-02T17:12:00Z"/>
        </w:rPr>
      </w:pPr>
      <w:ins w:id="33" w:author="Huawei" w:date="2022-11-02T17:11:00Z">
        <w:r>
          <w:t xml:space="preserve">Same test </w:t>
        </w:r>
      </w:ins>
      <w:ins w:id="34" w:author="Huawei" w:date="2022-11-02T17:12:00Z">
        <w:r>
          <w:t xml:space="preserve">purpose as in clause </w:t>
        </w:r>
        <w:r w:rsidRPr="00371824">
          <w:t>6.3D.2.1</w:t>
        </w:r>
        <w:r>
          <w:t>.</w:t>
        </w:r>
      </w:ins>
    </w:p>
    <w:p w14:paraId="240C3809" w14:textId="243A542D" w:rsidR="00AB39F5" w:rsidRPr="00371824" w:rsidRDefault="00AB39F5" w:rsidP="00AB39F5">
      <w:pPr>
        <w:pStyle w:val="H6"/>
        <w:rPr>
          <w:ins w:id="35" w:author="Huawei" w:date="2022-11-02T17:12:00Z"/>
        </w:rPr>
      </w:pPr>
      <w:bookmarkStart w:id="36" w:name="_Toc27477996"/>
      <w:bookmarkStart w:id="37" w:name="_Toc36226689"/>
      <w:bookmarkStart w:id="38" w:name="_Toc44323974"/>
      <w:bookmarkStart w:id="39" w:name="_Toc52990167"/>
      <w:bookmarkStart w:id="40" w:name="_Toc60823366"/>
      <w:bookmarkStart w:id="41" w:name="_Toc60825288"/>
      <w:bookmarkStart w:id="42" w:name="_Toc69306189"/>
      <w:ins w:id="43" w:author="Huawei" w:date="2022-11-02T17:12:00Z">
        <w:r w:rsidRPr="00371824">
          <w:t>6.3D.2</w:t>
        </w:r>
        <w:r>
          <w:t>_1</w:t>
        </w:r>
        <w:r w:rsidRPr="00371824">
          <w:t>.2</w:t>
        </w:r>
        <w:r w:rsidRPr="00371824">
          <w:tab/>
          <w:t>Test applicability</w:t>
        </w:r>
        <w:bookmarkEnd w:id="36"/>
        <w:bookmarkEnd w:id="37"/>
        <w:bookmarkEnd w:id="38"/>
        <w:bookmarkEnd w:id="39"/>
        <w:bookmarkEnd w:id="40"/>
        <w:bookmarkEnd w:id="41"/>
        <w:bookmarkEnd w:id="42"/>
      </w:ins>
    </w:p>
    <w:p w14:paraId="0405D7FB" w14:textId="77777777" w:rsidR="00AB39F5" w:rsidRPr="0053369F" w:rsidRDefault="00AB39F5" w:rsidP="00AB39F5">
      <w:pPr>
        <w:rPr>
          <w:ins w:id="44" w:author="Huawei" w:date="2022-11-02T17:12:00Z"/>
        </w:rPr>
      </w:pPr>
      <w:ins w:id="45" w:author="Huawei" w:date="2022-11-02T17:12:00Z">
        <w:r w:rsidRPr="0053369F">
          <w:t>This test applies to all types of NR UE release 17 and forward that support SUL and UL MIMO operating on the SUL bands.</w:t>
        </w:r>
      </w:ins>
    </w:p>
    <w:p w14:paraId="55420834" w14:textId="57FFF4CF" w:rsidR="00AB39F5" w:rsidRPr="0053369F" w:rsidRDefault="00AB39F5" w:rsidP="00AB39F5">
      <w:pPr>
        <w:pStyle w:val="H6"/>
        <w:rPr>
          <w:ins w:id="46" w:author="Huawei" w:date="2022-11-02T17:12:00Z"/>
        </w:rPr>
      </w:pPr>
      <w:ins w:id="47" w:author="Huawei" w:date="2022-11-02T17:12:00Z">
        <w:r w:rsidRPr="00371824">
          <w:t>6.3D.2</w:t>
        </w:r>
        <w:r>
          <w:t>_1.3</w:t>
        </w:r>
        <w:r w:rsidRPr="0053369F">
          <w:tab/>
          <w:t>Minimum conformance requirements</w:t>
        </w:r>
      </w:ins>
    </w:p>
    <w:p w14:paraId="3C76B6E8" w14:textId="2837575C" w:rsidR="00AB39F5" w:rsidRDefault="00AB39F5" w:rsidP="00AB39F5">
      <w:pPr>
        <w:rPr>
          <w:ins w:id="48" w:author="Huawei" w:date="2022-11-02T17:12:00Z"/>
        </w:rPr>
      </w:pPr>
      <w:ins w:id="49" w:author="Huawei" w:date="2022-11-02T17:12:00Z">
        <w:r>
          <w:rPr>
            <w:rFonts w:hint="eastAsia"/>
            <w:lang w:eastAsia="zh-CN"/>
          </w:rPr>
          <w:t>S</w:t>
        </w:r>
        <w:r>
          <w:rPr>
            <w:lang w:eastAsia="zh-CN"/>
          </w:rPr>
          <w:t xml:space="preserve">ame minimum conformance requirements as in clause </w:t>
        </w:r>
      </w:ins>
      <w:ins w:id="50" w:author="Huawei" w:date="2022-11-02T17:13:00Z">
        <w:r w:rsidRPr="00371824">
          <w:t>6.3D.</w:t>
        </w:r>
        <w:r w:rsidRPr="00371824">
          <w:rPr>
            <w:lang w:eastAsia="zh-CN"/>
          </w:rPr>
          <w:t>2</w:t>
        </w:r>
        <w:r w:rsidRPr="00371824">
          <w:t>.3</w:t>
        </w:r>
      </w:ins>
      <w:ins w:id="51" w:author="Huawei" w:date="2022-11-02T17:12:00Z">
        <w:r>
          <w:t>.</w:t>
        </w:r>
      </w:ins>
    </w:p>
    <w:p w14:paraId="03D21894" w14:textId="2C8B7963" w:rsidR="00AB39F5" w:rsidRPr="00A8121B" w:rsidRDefault="00AB39F5" w:rsidP="00AB39F5">
      <w:pPr>
        <w:pStyle w:val="H6"/>
        <w:rPr>
          <w:ins w:id="52" w:author="Huawei" w:date="2022-11-02T17:14:00Z"/>
        </w:rPr>
      </w:pPr>
      <w:bookmarkStart w:id="53" w:name="_Toc27477913"/>
      <w:bookmarkStart w:id="54" w:name="_Toc36226606"/>
      <w:bookmarkStart w:id="55" w:name="_Toc44323863"/>
      <w:bookmarkStart w:id="56" w:name="_Toc52990046"/>
      <w:bookmarkStart w:id="57" w:name="_Toc60823242"/>
      <w:bookmarkStart w:id="58" w:name="_Toc60825164"/>
      <w:bookmarkStart w:id="59" w:name="_Toc69306061"/>
      <w:ins w:id="60" w:author="Huawei" w:date="2022-11-02T17:14:00Z">
        <w:r w:rsidRPr="00371824">
          <w:t>6.3D.2</w:t>
        </w:r>
        <w:r>
          <w:t>_1.4</w:t>
        </w:r>
        <w:r w:rsidRPr="00A8121B">
          <w:tab/>
          <w:t>Test description</w:t>
        </w:r>
        <w:bookmarkEnd w:id="53"/>
        <w:bookmarkEnd w:id="54"/>
        <w:bookmarkEnd w:id="55"/>
        <w:bookmarkEnd w:id="56"/>
        <w:bookmarkEnd w:id="57"/>
        <w:bookmarkEnd w:id="58"/>
        <w:bookmarkEnd w:id="59"/>
      </w:ins>
    </w:p>
    <w:p w14:paraId="365D40E5" w14:textId="36B00F5B" w:rsidR="00AB39F5" w:rsidRPr="00371824" w:rsidRDefault="00AB39F5" w:rsidP="00AB39F5">
      <w:pPr>
        <w:rPr>
          <w:ins w:id="61" w:author="Huawei" w:date="2022-11-02T17:15:00Z"/>
          <w:lang w:eastAsia="zh-CN"/>
        </w:rPr>
      </w:pPr>
      <w:ins w:id="62" w:author="Huawei" w:date="2022-11-02T17:15:00Z">
        <w:r w:rsidRPr="00371824">
          <w:t>This test is covered by clause 6.3D.3</w:t>
        </w:r>
        <w:r>
          <w:t>_1</w:t>
        </w:r>
        <w:r w:rsidRPr="00371824">
          <w:t xml:space="preserve"> Transmit ON/OFF time mask for </w:t>
        </w:r>
        <w:r>
          <w:t xml:space="preserve">SUL with </w:t>
        </w:r>
        <w:r w:rsidRPr="00371824">
          <w:t>UL MIMO.</w:t>
        </w:r>
      </w:ins>
    </w:p>
    <w:p w14:paraId="59758762" w14:textId="354BB9BB" w:rsidR="00AB39F5" w:rsidRPr="00371824" w:rsidRDefault="00AB39F5" w:rsidP="00AB39F5">
      <w:pPr>
        <w:pStyle w:val="H6"/>
        <w:rPr>
          <w:ins w:id="63" w:author="Huawei" w:date="2022-11-02T17:16:00Z"/>
        </w:rPr>
      </w:pPr>
      <w:ins w:id="64" w:author="Huawei" w:date="2022-11-02T17:16:00Z">
        <w:r w:rsidRPr="00371824">
          <w:t>6.3D.</w:t>
        </w:r>
        <w:r w:rsidRPr="00371824">
          <w:rPr>
            <w:lang w:eastAsia="zh-CN"/>
          </w:rPr>
          <w:t>2</w:t>
        </w:r>
      </w:ins>
      <w:ins w:id="65" w:author="Huawei" w:date="2022-11-02T17:21:00Z">
        <w:r>
          <w:rPr>
            <w:lang w:eastAsia="zh-CN"/>
          </w:rPr>
          <w:t>_1</w:t>
        </w:r>
      </w:ins>
      <w:ins w:id="66" w:author="Huawei" w:date="2022-11-02T17:16:00Z">
        <w:r w:rsidRPr="00371824">
          <w:t>.5</w:t>
        </w:r>
        <w:r w:rsidRPr="00371824">
          <w:tab/>
          <w:t>Test requirement</w:t>
        </w:r>
      </w:ins>
    </w:p>
    <w:p w14:paraId="0CD79E1C" w14:textId="5077697D" w:rsidR="00AB39F5" w:rsidRPr="00371824" w:rsidRDefault="00AB39F5" w:rsidP="00AB39F5">
      <w:pPr>
        <w:rPr>
          <w:ins w:id="67" w:author="Huawei" w:date="2022-11-02T17:16:00Z"/>
        </w:rPr>
      </w:pPr>
      <w:ins w:id="68" w:author="Huawei" w:date="2022-11-02T17:16:00Z">
        <w:r w:rsidRPr="00371824">
          <w:t xml:space="preserve">The requirement for </w:t>
        </w:r>
        <w:proofErr w:type="gramStart"/>
        <w:r w:rsidRPr="00371824">
          <w:t>the transmit</w:t>
        </w:r>
        <w:proofErr w:type="gramEnd"/>
        <w:r w:rsidRPr="00371824">
          <w:t xml:space="preserve"> OFF power at each transmit antenna connector shall not exceed the values specified in Table 6.3D.2</w:t>
        </w:r>
      </w:ins>
      <w:ins w:id="69" w:author="Huawei" w:date="2022-11-02T17:21:00Z">
        <w:r>
          <w:t>_1</w:t>
        </w:r>
      </w:ins>
      <w:ins w:id="70" w:author="Huawei" w:date="2022-11-02T17:16:00Z">
        <w:r w:rsidRPr="00371824">
          <w:t>.5-1.</w:t>
        </w:r>
      </w:ins>
    </w:p>
    <w:p w14:paraId="46D9540A" w14:textId="56103719" w:rsidR="00AB39F5" w:rsidRPr="00371824" w:rsidRDefault="00AB39F5" w:rsidP="00AB39F5">
      <w:pPr>
        <w:pStyle w:val="TH"/>
        <w:rPr>
          <w:ins w:id="71" w:author="Huawei" w:date="2022-11-02T17:16:00Z"/>
          <w:rFonts w:cs="v5.0.0"/>
        </w:rPr>
      </w:pPr>
      <w:ins w:id="72" w:author="Huawei" w:date="2022-11-02T17:16:00Z">
        <w:r w:rsidRPr="00371824">
          <w:lastRenderedPageBreak/>
          <w:t>Table 6.3D.</w:t>
        </w:r>
        <w:r w:rsidRPr="00371824">
          <w:rPr>
            <w:lang w:eastAsia="zh-CN"/>
          </w:rPr>
          <w:t>2</w:t>
        </w:r>
      </w:ins>
      <w:ins w:id="73" w:author="Huawei" w:date="2022-11-02T17:21:00Z">
        <w:r>
          <w:rPr>
            <w:lang w:eastAsia="zh-CN"/>
          </w:rPr>
          <w:t>_1</w:t>
        </w:r>
      </w:ins>
      <w:ins w:id="74" w:author="Huawei" w:date="2022-11-02T17:16:00Z">
        <w:r w:rsidRPr="00371824">
          <w:t>.5-1: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AB39F5" w:rsidRPr="00371824" w14:paraId="77F74368" w14:textId="77777777" w:rsidTr="005C7904">
        <w:trPr>
          <w:trHeight w:val="225"/>
          <w:jc w:val="center"/>
          <w:ins w:id="75" w:author="Huawei" w:date="2022-11-02T17:16:00Z"/>
        </w:trPr>
        <w:tc>
          <w:tcPr>
            <w:tcW w:w="2350" w:type="dxa"/>
            <w:tcBorders>
              <w:top w:val="single" w:sz="4" w:space="0" w:color="auto"/>
              <w:left w:val="single" w:sz="4" w:space="0" w:color="auto"/>
              <w:bottom w:val="single" w:sz="4" w:space="0" w:color="auto"/>
              <w:right w:val="single" w:sz="4" w:space="0" w:color="auto"/>
            </w:tcBorders>
            <w:vAlign w:val="center"/>
            <w:hideMark/>
          </w:tcPr>
          <w:p w14:paraId="1A79E27F" w14:textId="77777777" w:rsidR="00AB39F5" w:rsidRPr="00371824" w:rsidRDefault="00AB39F5" w:rsidP="005C7904">
            <w:pPr>
              <w:pStyle w:val="TAH"/>
              <w:rPr>
                <w:ins w:id="76" w:author="Huawei" w:date="2022-11-02T17:16:00Z"/>
              </w:rPr>
            </w:pPr>
            <w:ins w:id="77" w:author="Huawei" w:date="2022-11-02T17:16:00Z">
              <w:r w:rsidRPr="00371824">
                <w:t>Channel bandwidth</w:t>
              </w:r>
            </w:ins>
          </w:p>
          <w:p w14:paraId="50F2D3F7" w14:textId="77777777" w:rsidR="00AB39F5" w:rsidRPr="00371824" w:rsidRDefault="00AB39F5" w:rsidP="005C7904">
            <w:pPr>
              <w:pStyle w:val="TAH"/>
              <w:rPr>
                <w:ins w:id="78" w:author="Huawei" w:date="2022-11-02T17:16:00Z"/>
              </w:rPr>
            </w:pPr>
            <w:ins w:id="79" w:author="Huawei" w:date="2022-11-02T17:16:00Z">
              <w:r w:rsidRPr="00371824">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EBA7C8E" w14:textId="77777777" w:rsidR="00AB39F5" w:rsidRPr="00371824" w:rsidRDefault="00AB39F5" w:rsidP="005C7904">
            <w:pPr>
              <w:pStyle w:val="TAH"/>
              <w:rPr>
                <w:ins w:id="80" w:author="Huawei" w:date="2022-11-02T17:16:00Z"/>
              </w:rPr>
            </w:pPr>
            <w:ins w:id="81" w:author="Huawei" w:date="2022-11-02T17:16:00Z">
              <w:r w:rsidRPr="00371824">
                <w:t>Transmit OFF power</w:t>
              </w:r>
            </w:ins>
          </w:p>
          <w:p w14:paraId="2349148D" w14:textId="77777777" w:rsidR="00AB39F5" w:rsidRPr="00371824" w:rsidRDefault="00AB39F5" w:rsidP="005C7904">
            <w:pPr>
              <w:pStyle w:val="TAH"/>
              <w:rPr>
                <w:ins w:id="82" w:author="Huawei" w:date="2022-11-02T17:16:00Z"/>
              </w:rPr>
            </w:pPr>
            <w:ins w:id="83" w:author="Huawei" w:date="2022-11-02T17:16:00Z">
              <w:r w:rsidRPr="00371824">
                <w:t>(</w:t>
              </w:r>
              <w:proofErr w:type="spellStart"/>
              <w:r w:rsidRPr="00371824">
                <w:t>dBm</w:t>
              </w:r>
              <w:proofErr w:type="spellEnd"/>
              <w:r w:rsidRPr="00371824">
                <w:t>)</w:t>
              </w:r>
            </w:ins>
          </w:p>
        </w:tc>
        <w:tc>
          <w:tcPr>
            <w:tcW w:w="2500" w:type="dxa"/>
            <w:tcBorders>
              <w:top w:val="single" w:sz="4" w:space="0" w:color="auto"/>
              <w:left w:val="single" w:sz="4" w:space="0" w:color="auto"/>
              <w:bottom w:val="single" w:sz="4" w:space="0" w:color="auto"/>
              <w:right w:val="single" w:sz="4" w:space="0" w:color="auto"/>
            </w:tcBorders>
            <w:hideMark/>
          </w:tcPr>
          <w:p w14:paraId="45A62B35" w14:textId="77777777" w:rsidR="00AB39F5" w:rsidRPr="00371824" w:rsidRDefault="00AB39F5" w:rsidP="005C7904">
            <w:pPr>
              <w:pStyle w:val="TAH"/>
              <w:rPr>
                <w:ins w:id="84" w:author="Huawei" w:date="2022-11-02T17:16:00Z"/>
              </w:rPr>
            </w:pPr>
            <w:ins w:id="85" w:author="Huawei" w:date="2022-11-02T17:16:00Z">
              <w:r w:rsidRPr="00371824">
                <w:t>Measurement bandwidth</w:t>
              </w:r>
            </w:ins>
          </w:p>
          <w:p w14:paraId="12D45CC2" w14:textId="77777777" w:rsidR="00AB39F5" w:rsidRPr="00371824" w:rsidRDefault="00AB39F5" w:rsidP="005C7904">
            <w:pPr>
              <w:pStyle w:val="TAH"/>
              <w:rPr>
                <w:ins w:id="86" w:author="Huawei" w:date="2022-11-02T17:16:00Z"/>
              </w:rPr>
            </w:pPr>
            <w:ins w:id="87" w:author="Huawei" w:date="2022-11-02T17:16:00Z">
              <w:r w:rsidRPr="00371824">
                <w:t>(MHz)</w:t>
              </w:r>
            </w:ins>
          </w:p>
        </w:tc>
      </w:tr>
      <w:tr w:rsidR="00AB39F5" w:rsidRPr="00371824" w14:paraId="1567B1EC" w14:textId="77777777" w:rsidTr="005C7904">
        <w:trPr>
          <w:trHeight w:val="225"/>
          <w:jc w:val="center"/>
          <w:ins w:id="88" w:author="Huawei" w:date="2022-11-02T17:16:00Z"/>
        </w:trPr>
        <w:tc>
          <w:tcPr>
            <w:tcW w:w="2350" w:type="dxa"/>
            <w:tcBorders>
              <w:top w:val="single" w:sz="4" w:space="0" w:color="auto"/>
              <w:left w:val="single" w:sz="4" w:space="0" w:color="auto"/>
              <w:bottom w:val="single" w:sz="4" w:space="0" w:color="auto"/>
              <w:right w:val="single" w:sz="4" w:space="0" w:color="auto"/>
            </w:tcBorders>
            <w:vAlign w:val="center"/>
            <w:hideMark/>
          </w:tcPr>
          <w:p w14:paraId="63E1F12D" w14:textId="77777777" w:rsidR="00AB39F5" w:rsidRPr="00371824" w:rsidRDefault="00AB39F5" w:rsidP="005C7904">
            <w:pPr>
              <w:pStyle w:val="TAC"/>
              <w:rPr>
                <w:ins w:id="89" w:author="Huawei" w:date="2022-11-02T17:16:00Z"/>
              </w:rPr>
            </w:pPr>
            <w:ins w:id="90" w:author="Huawei" w:date="2022-11-02T17:16:00Z">
              <w:r w:rsidRPr="00371824">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DEE4A0D" w14:textId="77777777" w:rsidR="00AB39F5" w:rsidRPr="00371824" w:rsidRDefault="00AB39F5" w:rsidP="005C7904">
            <w:pPr>
              <w:pStyle w:val="TAC"/>
              <w:rPr>
                <w:ins w:id="91" w:author="Huawei" w:date="2022-11-02T17:16:00Z"/>
                <w:lang w:eastAsia="zh-CN"/>
              </w:rPr>
            </w:pPr>
            <w:ins w:id="92" w:author="Huawei" w:date="2022-11-02T17:16:00Z">
              <w:r w:rsidRPr="00371824">
                <w:t>-50</w:t>
              </w:r>
              <w:r w:rsidRPr="00371824">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699BB47B" w14:textId="77777777" w:rsidR="00AB39F5" w:rsidRPr="00371824" w:rsidRDefault="00AB39F5" w:rsidP="005C7904">
            <w:pPr>
              <w:pStyle w:val="TAC"/>
              <w:rPr>
                <w:ins w:id="93" w:author="Huawei" w:date="2022-11-02T17:16:00Z"/>
              </w:rPr>
            </w:pPr>
            <w:ins w:id="94" w:author="Huawei" w:date="2022-11-02T17:16:00Z">
              <w:r w:rsidRPr="00371824">
                <w:rPr>
                  <w:rFonts w:eastAsia="MS Mincho"/>
                </w:rPr>
                <w:t>4.515</w:t>
              </w:r>
            </w:ins>
          </w:p>
        </w:tc>
      </w:tr>
      <w:tr w:rsidR="00AB39F5" w:rsidRPr="00371824" w14:paraId="115EA4AB" w14:textId="77777777" w:rsidTr="005C7904">
        <w:trPr>
          <w:trHeight w:val="225"/>
          <w:jc w:val="center"/>
          <w:ins w:id="95" w:author="Huawei" w:date="2022-11-02T17:16:00Z"/>
        </w:trPr>
        <w:tc>
          <w:tcPr>
            <w:tcW w:w="2350" w:type="dxa"/>
            <w:tcBorders>
              <w:top w:val="single" w:sz="4" w:space="0" w:color="auto"/>
              <w:left w:val="single" w:sz="4" w:space="0" w:color="auto"/>
              <w:bottom w:val="single" w:sz="4" w:space="0" w:color="auto"/>
              <w:right w:val="single" w:sz="4" w:space="0" w:color="auto"/>
            </w:tcBorders>
            <w:vAlign w:val="center"/>
            <w:hideMark/>
          </w:tcPr>
          <w:p w14:paraId="4621590A" w14:textId="77777777" w:rsidR="00AB39F5" w:rsidRPr="00371824" w:rsidRDefault="00AB39F5" w:rsidP="005C7904">
            <w:pPr>
              <w:pStyle w:val="TAC"/>
              <w:rPr>
                <w:ins w:id="96" w:author="Huawei" w:date="2022-11-02T17:16:00Z"/>
              </w:rPr>
            </w:pPr>
            <w:ins w:id="97" w:author="Huawei" w:date="2022-11-02T17:16:00Z">
              <w:r w:rsidRPr="00371824">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861B837" w14:textId="77777777" w:rsidR="00AB39F5" w:rsidRPr="00371824" w:rsidRDefault="00AB39F5" w:rsidP="005C7904">
            <w:pPr>
              <w:pStyle w:val="TAC"/>
              <w:rPr>
                <w:ins w:id="98" w:author="Huawei" w:date="2022-11-02T17:16:00Z"/>
              </w:rPr>
            </w:pPr>
            <w:ins w:id="99" w:author="Huawei" w:date="2022-11-02T17:16:00Z">
              <w:r w:rsidRPr="00371824">
                <w:t>-50</w:t>
              </w:r>
              <w:r w:rsidRPr="00371824">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27E4D8D1" w14:textId="77777777" w:rsidR="00AB39F5" w:rsidRPr="00371824" w:rsidRDefault="00AB39F5" w:rsidP="005C7904">
            <w:pPr>
              <w:pStyle w:val="TAC"/>
              <w:rPr>
                <w:ins w:id="100" w:author="Huawei" w:date="2022-11-02T17:16:00Z"/>
              </w:rPr>
            </w:pPr>
            <w:ins w:id="101" w:author="Huawei" w:date="2022-11-02T17:16:00Z">
              <w:r w:rsidRPr="00371824">
                <w:rPr>
                  <w:rFonts w:eastAsia="MS Mincho"/>
                </w:rPr>
                <w:t>9.375</w:t>
              </w:r>
            </w:ins>
          </w:p>
        </w:tc>
      </w:tr>
      <w:tr w:rsidR="00AB39F5" w:rsidRPr="00371824" w14:paraId="6C88D602" w14:textId="77777777" w:rsidTr="005C7904">
        <w:trPr>
          <w:trHeight w:val="225"/>
          <w:jc w:val="center"/>
          <w:ins w:id="102" w:author="Huawei" w:date="2022-11-02T17:16:00Z"/>
        </w:trPr>
        <w:tc>
          <w:tcPr>
            <w:tcW w:w="2350" w:type="dxa"/>
            <w:tcBorders>
              <w:top w:val="single" w:sz="4" w:space="0" w:color="auto"/>
              <w:left w:val="single" w:sz="4" w:space="0" w:color="auto"/>
              <w:bottom w:val="single" w:sz="4" w:space="0" w:color="auto"/>
              <w:right w:val="single" w:sz="4" w:space="0" w:color="auto"/>
            </w:tcBorders>
            <w:vAlign w:val="center"/>
            <w:hideMark/>
          </w:tcPr>
          <w:p w14:paraId="76DFE652" w14:textId="77777777" w:rsidR="00AB39F5" w:rsidRPr="00371824" w:rsidRDefault="00AB39F5" w:rsidP="005C7904">
            <w:pPr>
              <w:pStyle w:val="TAC"/>
              <w:rPr>
                <w:ins w:id="103" w:author="Huawei" w:date="2022-11-02T17:16:00Z"/>
              </w:rPr>
            </w:pPr>
            <w:ins w:id="104" w:author="Huawei" w:date="2022-11-02T17:16:00Z">
              <w:r w:rsidRPr="00371824">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693CC75" w14:textId="77777777" w:rsidR="00AB39F5" w:rsidRPr="00371824" w:rsidRDefault="00AB39F5" w:rsidP="005C7904">
            <w:pPr>
              <w:pStyle w:val="TAC"/>
              <w:rPr>
                <w:ins w:id="105" w:author="Huawei" w:date="2022-11-02T17:16:00Z"/>
              </w:rPr>
            </w:pPr>
            <w:ins w:id="106" w:author="Huawei" w:date="2022-11-02T17:16:00Z">
              <w:r w:rsidRPr="00371824">
                <w:t>-50</w:t>
              </w:r>
              <w:r w:rsidRPr="00371824">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6F1750EF" w14:textId="77777777" w:rsidR="00AB39F5" w:rsidRPr="00371824" w:rsidRDefault="00AB39F5" w:rsidP="005C7904">
            <w:pPr>
              <w:pStyle w:val="TAC"/>
              <w:rPr>
                <w:ins w:id="107" w:author="Huawei" w:date="2022-11-02T17:16:00Z"/>
              </w:rPr>
            </w:pPr>
            <w:ins w:id="108" w:author="Huawei" w:date="2022-11-02T17:16:00Z">
              <w:r w:rsidRPr="00371824">
                <w:rPr>
                  <w:rFonts w:eastAsia="MS Mincho"/>
                </w:rPr>
                <w:t>14.235</w:t>
              </w:r>
            </w:ins>
          </w:p>
        </w:tc>
      </w:tr>
      <w:tr w:rsidR="00AB39F5" w:rsidRPr="00371824" w14:paraId="3AE89510" w14:textId="77777777" w:rsidTr="005C7904">
        <w:trPr>
          <w:trHeight w:val="225"/>
          <w:jc w:val="center"/>
          <w:ins w:id="109" w:author="Huawei" w:date="2022-11-02T17:16:00Z"/>
        </w:trPr>
        <w:tc>
          <w:tcPr>
            <w:tcW w:w="2350" w:type="dxa"/>
            <w:tcBorders>
              <w:top w:val="single" w:sz="4" w:space="0" w:color="auto"/>
              <w:left w:val="single" w:sz="4" w:space="0" w:color="auto"/>
              <w:bottom w:val="single" w:sz="4" w:space="0" w:color="auto"/>
              <w:right w:val="single" w:sz="4" w:space="0" w:color="auto"/>
            </w:tcBorders>
            <w:vAlign w:val="center"/>
            <w:hideMark/>
          </w:tcPr>
          <w:p w14:paraId="58870E39" w14:textId="77777777" w:rsidR="00AB39F5" w:rsidRPr="00371824" w:rsidRDefault="00AB39F5" w:rsidP="005C7904">
            <w:pPr>
              <w:pStyle w:val="TAC"/>
              <w:rPr>
                <w:ins w:id="110" w:author="Huawei" w:date="2022-11-02T17:16:00Z"/>
              </w:rPr>
            </w:pPr>
            <w:ins w:id="111" w:author="Huawei" w:date="2022-11-02T17:16:00Z">
              <w:r w:rsidRPr="00371824">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0399884" w14:textId="77777777" w:rsidR="00AB39F5" w:rsidRPr="00371824" w:rsidRDefault="00AB39F5" w:rsidP="005C7904">
            <w:pPr>
              <w:pStyle w:val="TAC"/>
              <w:rPr>
                <w:ins w:id="112" w:author="Huawei" w:date="2022-11-02T17:16:00Z"/>
              </w:rPr>
            </w:pPr>
            <w:ins w:id="113" w:author="Huawei" w:date="2022-11-02T17:16:00Z">
              <w:r w:rsidRPr="00371824">
                <w:t>-50</w:t>
              </w:r>
              <w:r w:rsidRPr="00371824">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4C9CEACD" w14:textId="77777777" w:rsidR="00AB39F5" w:rsidRPr="00371824" w:rsidRDefault="00AB39F5" w:rsidP="005C7904">
            <w:pPr>
              <w:pStyle w:val="TAC"/>
              <w:rPr>
                <w:ins w:id="114" w:author="Huawei" w:date="2022-11-02T17:16:00Z"/>
              </w:rPr>
            </w:pPr>
            <w:ins w:id="115" w:author="Huawei" w:date="2022-11-02T17:16:00Z">
              <w:r w:rsidRPr="00371824">
                <w:rPr>
                  <w:rFonts w:eastAsia="MS Mincho"/>
                </w:rPr>
                <w:t>19.095</w:t>
              </w:r>
            </w:ins>
          </w:p>
        </w:tc>
      </w:tr>
      <w:tr w:rsidR="00AB39F5" w:rsidRPr="00371824" w14:paraId="4029FDB3" w14:textId="77777777" w:rsidTr="005C7904">
        <w:trPr>
          <w:trHeight w:val="225"/>
          <w:jc w:val="center"/>
          <w:ins w:id="116" w:author="Huawei" w:date="2022-11-02T17:16:00Z"/>
        </w:trPr>
        <w:tc>
          <w:tcPr>
            <w:tcW w:w="2350" w:type="dxa"/>
            <w:tcBorders>
              <w:top w:val="single" w:sz="4" w:space="0" w:color="auto"/>
              <w:left w:val="single" w:sz="4" w:space="0" w:color="auto"/>
              <w:bottom w:val="single" w:sz="4" w:space="0" w:color="auto"/>
              <w:right w:val="single" w:sz="4" w:space="0" w:color="auto"/>
            </w:tcBorders>
            <w:vAlign w:val="center"/>
            <w:hideMark/>
          </w:tcPr>
          <w:p w14:paraId="07AB5172" w14:textId="77777777" w:rsidR="00AB39F5" w:rsidRPr="00371824" w:rsidRDefault="00AB39F5" w:rsidP="005C7904">
            <w:pPr>
              <w:pStyle w:val="TAC"/>
              <w:rPr>
                <w:ins w:id="117" w:author="Huawei" w:date="2022-11-02T17:16:00Z"/>
              </w:rPr>
            </w:pPr>
            <w:ins w:id="118" w:author="Huawei" w:date="2022-11-02T17:16:00Z">
              <w:r w:rsidRPr="00371824">
                <w:t>25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2603298" w14:textId="77777777" w:rsidR="00AB39F5" w:rsidRPr="00371824" w:rsidRDefault="00AB39F5" w:rsidP="005C7904">
            <w:pPr>
              <w:pStyle w:val="TAC"/>
              <w:rPr>
                <w:ins w:id="119" w:author="Huawei" w:date="2022-11-02T17:16:00Z"/>
              </w:rPr>
            </w:pPr>
            <w:ins w:id="120" w:author="Huawei" w:date="2022-11-02T17:16:00Z">
              <w:r w:rsidRPr="00371824">
                <w:t>-50</w:t>
              </w:r>
              <w:r w:rsidRPr="00371824">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4F81C331" w14:textId="77777777" w:rsidR="00AB39F5" w:rsidRPr="00371824" w:rsidRDefault="00AB39F5" w:rsidP="005C7904">
            <w:pPr>
              <w:pStyle w:val="TAC"/>
              <w:rPr>
                <w:ins w:id="121" w:author="Huawei" w:date="2022-11-02T17:16:00Z"/>
              </w:rPr>
            </w:pPr>
            <w:ins w:id="122" w:author="Huawei" w:date="2022-11-02T17:16:00Z">
              <w:r w:rsidRPr="00371824">
                <w:rPr>
                  <w:rFonts w:eastAsia="MS Mincho"/>
                </w:rPr>
                <w:t>23.955</w:t>
              </w:r>
            </w:ins>
          </w:p>
        </w:tc>
      </w:tr>
      <w:tr w:rsidR="00AB39F5" w:rsidRPr="00371824" w14:paraId="6AE484B7" w14:textId="77777777" w:rsidTr="005C7904">
        <w:trPr>
          <w:trHeight w:val="225"/>
          <w:jc w:val="center"/>
          <w:ins w:id="123" w:author="Huawei" w:date="2022-11-02T17:16:00Z"/>
        </w:trPr>
        <w:tc>
          <w:tcPr>
            <w:tcW w:w="2350" w:type="dxa"/>
            <w:tcBorders>
              <w:top w:val="single" w:sz="4" w:space="0" w:color="auto"/>
              <w:left w:val="single" w:sz="4" w:space="0" w:color="auto"/>
              <w:bottom w:val="single" w:sz="4" w:space="0" w:color="auto"/>
              <w:right w:val="single" w:sz="4" w:space="0" w:color="auto"/>
            </w:tcBorders>
            <w:vAlign w:val="center"/>
          </w:tcPr>
          <w:p w14:paraId="25F6A022" w14:textId="77777777" w:rsidR="00AB39F5" w:rsidRPr="00371824" w:rsidRDefault="00AB39F5" w:rsidP="005C7904">
            <w:pPr>
              <w:pStyle w:val="TAC"/>
              <w:rPr>
                <w:ins w:id="124" w:author="Huawei" w:date="2022-11-02T17:16:00Z"/>
              </w:rPr>
            </w:pPr>
            <w:ins w:id="125" w:author="Huawei" w:date="2022-11-02T17:16:00Z">
              <w:r w:rsidRPr="00371824">
                <w:t>30</w:t>
              </w:r>
            </w:ins>
          </w:p>
        </w:tc>
        <w:tc>
          <w:tcPr>
            <w:tcW w:w="2500" w:type="dxa"/>
            <w:tcBorders>
              <w:top w:val="single" w:sz="4" w:space="0" w:color="auto"/>
              <w:left w:val="single" w:sz="4" w:space="0" w:color="auto"/>
              <w:bottom w:val="single" w:sz="4" w:space="0" w:color="auto"/>
              <w:right w:val="single" w:sz="4" w:space="0" w:color="auto"/>
            </w:tcBorders>
            <w:vAlign w:val="center"/>
          </w:tcPr>
          <w:p w14:paraId="016A059B" w14:textId="77777777" w:rsidR="00AB39F5" w:rsidRPr="00371824" w:rsidRDefault="00AB39F5" w:rsidP="005C7904">
            <w:pPr>
              <w:pStyle w:val="TAC"/>
              <w:rPr>
                <w:ins w:id="126" w:author="Huawei" w:date="2022-11-02T17:16:00Z"/>
              </w:rPr>
            </w:pPr>
            <w:ins w:id="127" w:author="Huawei" w:date="2022-11-02T17:16:00Z">
              <w:r w:rsidRPr="00371824">
                <w:t>-50</w:t>
              </w:r>
              <w:r w:rsidRPr="00371824">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5B65C933" w14:textId="77777777" w:rsidR="00AB39F5" w:rsidRPr="00371824" w:rsidRDefault="00AB39F5" w:rsidP="005C7904">
            <w:pPr>
              <w:pStyle w:val="TAC"/>
              <w:rPr>
                <w:ins w:id="128" w:author="Huawei" w:date="2022-11-02T17:16:00Z"/>
              </w:rPr>
            </w:pPr>
            <w:ins w:id="129" w:author="Huawei" w:date="2022-11-02T17:16:00Z">
              <w:r w:rsidRPr="00371824">
                <w:rPr>
                  <w:rFonts w:eastAsia="MS Mincho"/>
                </w:rPr>
                <w:t>28.815</w:t>
              </w:r>
            </w:ins>
          </w:p>
        </w:tc>
      </w:tr>
      <w:tr w:rsidR="00AB39F5" w:rsidRPr="00371824" w14:paraId="1EAFDE00" w14:textId="77777777" w:rsidTr="005C7904">
        <w:trPr>
          <w:trHeight w:val="225"/>
          <w:jc w:val="center"/>
          <w:ins w:id="130" w:author="Huawei" w:date="2022-11-02T17:16:00Z"/>
        </w:trPr>
        <w:tc>
          <w:tcPr>
            <w:tcW w:w="2350" w:type="dxa"/>
            <w:tcBorders>
              <w:top w:val="single" w:sz="4" w:space="0" w:color="auto"/>
              <w:left w:val="single" w:sz="4" w:space="0" w:color="auto"/>
              <w:bottom w:val="single" w:sz="4" w:space="0" w:color="auto"/>
              <w:right w:val="single" w:sz="4" w:space="0" w:color="auto"/>
            </w:tcBorders>
            <w:vAlign w:val="center"/>
            <w:hideMark/>
          </w:tcPr>
          <w:p w14:paraId="5BC447F4" w14:textId="77777777" w:rsidR="00AB39F5" w:rsidRPr="00371824" w:rsidRDefault="00AB39F5" w:rsidP="005C7904">
            <w:pPr>
              <w:pStyle w:val="TAC"/>
              <w:rPr>
                <w:ins w:id="131" w:author="Huawei" w:date="2022-11-02T17:16:00Z"/>
              </w:rPr>
            </w:pPr>
            <w:ins w:id="132" w:author="Huawei" w:date="2022-11-02T17:16:00Z">
              <w:r w:rsidRPr="00371824">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4095600" w14:textId="77777777" w:rsidR="00AB39F5" w:rsidRPr="00371824" w:rsidRDefault="00AB39F5" w:rsidP="005C7904">
            <w:pPr>
              <w:pStyle w:val="TAC"/>
              <w:rPr>
                <w:ins w:id="133" w:author="Huawei" w:date="2022-11-02T17:16:00Z"/>
              </w:rPr>
            </w:pPr>
            <w:ins w:id="134" w:author="Huawei" w:date="2022-11-02T17:16:00Z">
              <w:r w:rsidRPr="00371824">
                <w:t>-50</w:t>
              </w:r>
              <w:r w:rsidRPr="00371824">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4535093A" w14:textId="77777777" w:rsidR="00AB39F5" w:rsidRPr="00371824" w:rsidRDefault="00AB39F5" w:rsidP="005C7904">
            <w:pPr>
              <w:pStyle w:val="TAC"/>
              <w:rPr>
                <w:ins w:id="135" w:author="Huawei" w:date="2022-11-02T17:16:00Z"/>
              </w:rPr>
            </w:pPr>
            <w:ins w:id="136" w:author="Huawei" w:date="2022-11-02T17:16:00Z">
              <w:r w:rsidRPr="00371824">
                <w:rPr>
                  <w:rFonts w:eastAsia="MS Mincho"/>
                </w:rPr>
                <w:t>38.895</w:t>
              </w:r>
            </w:ins>
          </w:p>
        </w:tc>
      </w:tr>
      <w:tr w:rsidR="00AB39F5" w:rsidRPr="00371824" w14:paraId="1241F44B" w14:textId="77777777" w:rsidTr="005C7904">
        <w:trPr>
          <w:trHeight w:val="225"/>
          <w:jc w:val="center"/>
          <w:ins w:id="137" w:author="Huawei" w:date="2022-11-02T17:16:00Z"/>
        </w:trPr>
        <w:tc>
          <w:tcPr>
            <w:tcW w:w="2350" w:type="dxa"/>
            <w:tcBorders>
              <w:top w:val="single" w:sz="4" w:space="0" w:color="auto"/>
              <w:left w:val="single" w:sz="4" w:space="0" w:color="auto"/>
              <w:bottom w:val="single" w:sz="4" w:space="0" w:color="auto"/>
              <w:right w:val="single" w:sz="4" w:space="0" w:color="auto"/>
            </w:tcBorders>
            <w:vAlign w:val="center"/>
          </w:tcPr>
          <w:p w14:paraId="5BE45700" w14:textId="77777777" w:rsidR="00AB39F5" w:rsidRPr="00371824" w:rsidRDefault="00AB39F5" w:rsidP="005C7904">
            <w:pPr>
              <w:pStyle w:val="TAC"/>
              <w:rPr>
                <w:ins w:id="138" w:author="Huawei" w:date="2022-11-02T17:16:00Z"/>
              </w:rPr>
            </w:pPr>
            <w:ins w:id="139" w:author="Huawei" w:date="2022-11-02T17:16:00Z">
              <w:r w:rsidRPr="00371824">
                <w:rPr>
                  <w:lang w:eastAsia="zh-CN"/>
                </w:rPr>
                <w:t>45</w:t>
              </w:r>
            </w:ins>
          </w:p>
        </w:tc>
        <w:tc>
          <w:tcPr>
            <w:tcW w:w="2500" w:type="dxa"/>
            <w:tcBorders>
              <w:top w:val="single" w:sz="4" w:space="0" w:color="auto"/>
              <w:left w:val="single" w:sz="4" w:space="0" w:color="auto"/>
              <w:bottom w:val="single" w:sz="4" w:space="0" w:color="auto"/>
              <w:right w:val="single" w:sz="4" w:space="0" w:color="auto"/>
            </w:tcBorders>
            <w:vAlign w:val="center"/>
          </w:tcPr>
          <w:p w14:paraId="61EA9342" w14:textId="77777777" w:rsidR="00AB39F5" w:rsidRPr="00371824" w:rsidRDefault="00AB39F5" w:rsidP="005C7904">
            <w:pPr>
              <w:pStyle w:val="TAC"/>
              <w:rPr>
                <w:ins w:id="140" w:author="Huawei" w:date="2022-11-02T17:16:00Z"/>
              </w:rPr>
            </w:pPr>
            <w:ins w:id="141" w:author="Huawei" w:date="2022-11-02T17:16:00Z">
              <w:r w:rsidRPr="00371824">
                <w:rPr>
                  <w:lang w:eastAsia="zh-CN"/>
                </w:rPr>
                <w:t>-50+TT</w:t>
              </w:r>
            </w:ins>
          </w:p>
        </w:tc>
        <w:tc>
          <w:tcPr>
            <w:tcW w:w="2500" w:type="dxa"/>
            <w:tcBorders>
              <w:top w:val="single" w:sz="4" w:space="0" w:color="auto"/>
              <w:left w:val="single" w:sz="4" w:space="0" w:color="auto"/>
              <w:bottom w:val="single" w:sz="4" w:space="0" w:color="auto"/>
              <w:right w:val="single" w:sz="4" w:space="0" w:color="auto"/>
            </w:tcBorders>
          </w:tcPr>
          <w:p w14:paraId="7F203944" w14:textId="77777777" w:rsidR="00AB39F5" w:rsidRPr="00371824" w:rsidRDefault="00AB39F5" w:rsidP="005C7904">
            <w:pPr>
              <w:pStyle w:val="TAC"/>
              <w:rPr>
                <w:ins w:id="142" w:author="Huawei" w:date="2022-11-02T17:16:00Z"/>
                <w:rFonts w:eastAsia="MS Mincho"/>
              </w:rPr>
            </w:pPr>
            <w:ins w:id="143" w:author="Huawei" w:date="2022-11-02T17:16:00Z">
              <w:r w:rsidRPr="00371824">
                <w:rPr>
                  <w:lang w:eastAsia="zh-CN"/>
                </w:rPr>
                <w:t>43.575</w:t>
              </w:r>
            </w:ins>
          </w:p>
        </w:tc>
      </w:tr>
      <w:tr w:rsidR="00AB39F5" w:rsidRPr="00371824" w14:paraId="788F3027" w14:textId="77777777" w:rsidTr="005C7904">
        <w:trPr>
          <w:trHeight w:val="225"/>
          <w:jc w:val="center"/>
          <w:ins w:id="144" w:author="Huawei" w:date="2022-11-02T17:16:00Z"/>
        </w:trPr>
        <w:tc>
          <w:tcPr>
            <w:tcW w:w="2350" w:type="dxa"/>
            <w:tcBorders>
              <w:top w:val="single" w:sz="4" w:space="0" w:color="auto"/>
              <w:left w:val="single" w:sz="4" w:space="0" w:color="auto"/>
              <w:bottom w:val="single" w:sz="4" w:space="0" w:color="auto"/>
              <w:right w:val="single" w:sz="4" w:space="0" w:color="auto"/>
            </w:tcBorders>
            <w:vAlign w:val="center"/>
            <w:hideMark/>
          </w:tcPr>
          <w:p w14:paraId="0745AE34" w14:textId="77777777" w:rsidR="00AB39F5" w:rsidRPr="00371824" w:rsidRDefault="00AB39F5" w:rsidP="005C7904">
            <w:pPr>
              <w:pStyle w:val="TAC"/>
              <w:rPr>
                <w:ins w:id="145" w:author="Huawei" w:date="2022-11-02T17:16:00Z"/>
              </w:rPr>
            </w:pPr>
            <w:ins w:id="146" w:author="Huawei" w:date="2022-11-02T17:16:00Z">
              <w:r w:rsidRPr="00371824">
                <w:t>50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738A2E9" w14:textId="77777777" w:rsidR="00AB39F5" w:rsidRPr="00371824" w:rsidRDefault="00AB39F5" w:rsidP="005C7904">
            <w:pPr>
              <w:pStyle w:val="TAC"/>
              <w:rPr>
                <w:ins w:id="147" w:author="Huawei" w:date="2022-11-02T17:16:00Z"/>
              </w:rPr>
            </w:pPr>
            <w:ins w:id="148" w:author="Huawei" w:date="2022-11-02T17:16:00Z">
              <w:r w:rsidRPr="00371824">
                <w:t>-50</w:t>
              </w:r>
              <w:r w:rsidRPr="00371824">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72CE89F3" w14:textId="77777777" w:rsidR="00AB39F5" w:rsidRPr="00371824" w:rsidRDefault="00AB39F5" w:rsidP="005C7904">
            <w:pPr>
              <w:pStyle w:val="TAC"/>
              <w:rPr>
                <w:ins w:id="149" w:author="Huawei" w:date="2022-11-02T17:16:00Z"/>
              </w:rPr>
            </w:pPr>
            <w:ins w:id="150" w:author="Huawei" w:date="2022-11-02T17:16:00Z">
              <w:r w:rsidRPr="00371824">
                <w:rPr>
                  <w:rFonts w:eastAsia="MS Mincho"/>
                </w:rPr>
                <w:t>48.615</w:t>
              </w:r>
            </w:ins>
          </w:p>
        </w:tc>
      </w:tr>
      <w:tr w:rsidR="00AB39F5" w:rsidRPr="00371824" w14:paraId="08228B55" w14:textId="77777777" w:rsidTr="005C7904">
        <w:trPr>
          <w:trHeight w:val="225"/>
          <w:jc w:val="center"/>
          <w:ins w:id="151" w:author="Huawei" w:date="2022-11-02T17:16:00Z"/>
        </w:trPr>
        <w:tc>
          <w:tcPr>
            <w:tcW w:w="2350" w:type="dxa"/>
            <w:tcBorders>
              <w:top w:val="single" w:sz="4" w:space="0" w:color="auto"/>
              <w:left w:val="single" w:sz="4" w:space="0" w:color="auto"/>
              <w:bottom w:val="single" w:sz="4" w:space="0" w:color="auto"/>
              <w:right w:val="single" w:sz="4" w:space="0" w:color="auto"/>
            </w:tcBorders>
            <w:vAlign w:val="center"/>
            <w:hideMark/>
          </w:tcPr>
          <w:p w14:paraId="28373231" w14:textId="77777777" w:rsidR="00AB39F5" w:rsidRPr="00371824" w:rsidRDefault="00AB39F5" w:rsidP="005C7904">
            <w:pPr>
              <w:pStyle w:val="TAC"/>
              <w:rPr>
                <w:ins w:id="152" w:author="Huawei" w:date="2022-11-02T17:16:00Z"/>
              </w:rPr>
            </w:pPr>
            <w:ins w:id="153" w:author="Huawei" w:date="2022-11-02T17:16:00Z">
              <w:r w:rsidRPr="00371824">
                <w:t>60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88D5C89" w14:textId="77777777" w:rsidR="00AB39F5" w:rsidRPr="00371824" w:rsidRDefault="00AB39F5" w:rsidP="005C7904">
            <w:pPr>
              <w:pStyle w:val="TAC"/>
              <w:rPr>
                <w:ins w:id="154" w:author="Huawei" w:date="2022-11-02T17:16:00Z"/>
              </w:rPr>
            </w:pPr>
            <w:ins w:id="155" w:author="Huawei" w:date="2022-11-02T17:16:00Z">
              <w:r w:rsidRPr="00371824">
                <w:t>-50</w:t>
              </w:r>
              <w:r w:rsidRPr="00371824">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1223F2B4" w14:textId="77777777" w:rsidR="00AB39F5" w:rsidRPr="00371824" w:rsidRDefault="00AB39F5" w:rsidP="005C7904">
            <w:pPr>
              <w:pStyle w:val="TAC"/>
              <w:rPr>
                <w:ins w:id="156" w:author="Huawei" w:date="2022-11-02T17:16:00Z"/>
              </w:rPr>
            </w:pPr>
            <w:ins w:id="157" w:author="Huawei" w:date="2022-11-02T17:16:00Z">
              <w:r w:rsidRPr="00371824">
                <w:rPr>
                  <w:rFonts w:eastAsia="MS Mincho"/>
                </w:rPr>
                <w:t>58.35</w:t>
              </w:r>
            </w:ins>
          </w:p>
        </w:tc>
      </w:tr>
      <w:tr w:rsidR="00AB39F5" w:rsidRPr="00371824" w14:paraId="4D433D1D" w14:textId="77777777" w:rsidTr="005C7904">
        <w:trPr>
          <w:trHeight w:val="225"/>
          <w:jc w:val="center"/>
          <w:ins w:id="158" w:author="Huawei" w:date="2022-11-02T17:16:00Z"/>
        </w:trPr>
        <w:tc>
          <w:tcPr>
            <w:tcW w:w="2350" w:type="dxa"/>
            <w:tcBorders>
              <w:top w:val="single" w:sz="4" w:space="0" w:color="auto"/>
              <w:left w:val="single" w:sz="4" w:space="0" w:color="auto"/>
              <w:bottom w:val="single" w:sz="4" w:space="0" w:color="auto"/>
              <w:right w:val="single" w:sz="4" w:space="0" w:color="auto"/>
            </w:tcBorders>
            <w:vAlign w:val="center"/>
          </w:tcPr>
          <w:p w14:paraId="3047E83D" w14:textId="77777777" w:rsidR="00AB39F5" w:rsidRPr="00371824" w:rsidRDefault="00AB39F5" w:rsidP="005C7904">
            <w:pPr>
              <w:pStyle w:val="TAC"/>
              <w:rPr>
                <w:ins w:id="159" w:author="Huawei" w:date="2022-11-02T17:16:00Z"/>
              </w:rPr>
            </w:pPr>
            <w:ins w:id="160" w:author="Huawei" w:date="2022-11-02T17:16:00Z">
              <w:r w:rsidRPr="00371824">
                <w:t>70</w:t>
              </w:r>
            </w:ins>
          </w:p>
        </w:tc>
        <w:tc>
          <w:tcPr>
            <w:tcW w:w="2500" w:type="dxa"/>
            <w:tcBorders>
              <w:top w:val="single" w:sz="4" w:space="0" w:color="auto"/>
              <w:left w:val="single" w:sz="4" w:space="0" w:color="auto"/>
              <w:bottom w:val="single" w:sz="4" w:space="0" w:color="auto"/>
              <w:right w:val="single" w:sz="4" w:space="0" w:color="auto"/>
            </w:tcBorders>
            <w:vAlign w:val="center"/>
          </w:tcPr>
          <w:p w14:paraId="51A53404" w14:textId="77777777" w:rsidR="00AB39F5" w:rsidRPr="00371824" w:rsidRDefault="00AB39F5" w:rsidP="005C7904">
            <w:pPr>
              <w:pStyle w:val="TAC"/>
              <w:rPr>
                <w:ins w:id="161" w:author="Huawei" w:date="2022-11-02T17:16:00Z"/>
              </w:rPr>
            </w:pPr>
            <w:ins w:id="162" w:author="Huawei" w:date="2022-11-02T17:16:00Z">
              <w:r w:rsidRPr="00371824">
                <w:t>-50</w:t>
              </w:r>
              <w:r w:rsidRPr="00371824">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49C95EB6" w14:textId="77777777" w:rsidR="00AB39F5" w:rsidRPr="00371824" w:rsidRDefault="00AB39F5" w:rsidP="005C7904">
            <w:pPr>
              <w:pStyle w:val="TAC"/>
              <w:rPr>
                <w:ins w:id="163" w:author="Huawei" w:date="2022-11-02T17:16:00Z"/>
                <w:rFonts w:eastAsia="MS Mincho"/>
              </w:rPr>
            </w:pPr>
            <w:ins w:id="164" w:author="Huawei" w:date="2022-11-02T17:16:00Z">
              <w:r w:rsidRPr="00371824">
                <w:t>68.07</w:t>
              </w:r>
            </w:ins>
          </w:p>
        </w:tc>
      </w:tr>
      <w:tr w:rsidR="00AB39F5" w:rsidRPr="00371824" w14:paraId="6862B92C" w14:textId="77777777" w:rsidTr="005C7904">
        <w:trPr>
          <w:trHeight w:val="225"/>
          <w:jc w:val="center"/>
          <w:ins w:id="165" w:author="Huawei" w:date="2022-11-02T17:16:00Z"/>
        </w:trPr>
        <w:tc>
          <w:tcPr>
            <w:tcW w:w="2350" w:type="dxa"/>
            <w:tcBorders>
              <w:top w:val="single" w:sz="4" w:space="0" w:color="auto"/>
              <w:left w:val="single" w:sz="4" w:space="0" w:color="auto"/>
              <w:bottom w:val="single" w:sz="4" w:space="0" w:color="auto"/>
              <w:right w:val="single" w:sz="4" w:space="0" w:color="auto"/>
            </w:tcBorders>
            <w:vAlign w:val="center"/>
            <w:hideMark/>
          </w:tcPr>
          <w:p w14:paraId="278C68F0" w14:textId="77777777" w:rsidR="00AB39F5" w:rsidRPr="00371824" w:rsidRDefault="00AB39F5" w:rsidP="005C7904">
            <w:pPr>
              <w:pStyle w:val="TAC"/>
              <w:rPr>
                <w:ins w:id="166" w:author="Huawei" w:date="2022-11-02T17:16:00Z"/>
              </w:rPr>
            </w:pPr>
            <w:ins w:id="167" w:author="Huawei" w:date="2022-11-02T17:16:00Z">
              <w:r w:rsidRPr="00371824">
                <w:t>80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0A28C23" w14:textId="77777777" w:rsidR="00AB39F5" w:rsidRPr="00371824" w:rsidRDefault="00AB39F5" w:rsidP="005C7904">
            <w:pPr>
              <w:pStyle w:val="TAC"/>
              <w:rPr>
                <w:ins w:id="168" w:author="Huawei" w:date="2022-11-02T17:16:00Z"/>
              </w:rPr>
            </w:pPr>
            <w:ins w:id="169" w:author="Huawei" w:date="2022-11-02T17:16:00Z">
              <w:r w:rsidRPr="00371824">
                <w:t>-50</w:t>
              </w:r>
              <w:r w:rsidRPr="00371824">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06E70976" w14:textId="77777777" w:rsidR="00AB39F5" w:rsidRPr="00371824" w:rsidRDefault="00AB39F5" w:rsidP="005C7904">
            <w:pPr>
              <w:pStyle w:val="TAC"/>
              <w:rPr>
                <w:ins w:id="170" w:author="Huawei" w:date="2022-11-02T17:16:00Z"/>
              </w:rPr>
            </w:pPr>
            <w:ins w:id="171" w:author="Huawei" w:date="2022-11-02T17:16:00Z">
              <w:r w:rsidRPr="00371824">
                <w:rPr>
                  <w:rFonts w:eastAsia="MS Mincho"/>
                </w:rPr>
                <w:t>78.15</w:t>
              </w:r>
            </w:ins>
          </w:p>
        </w:tc>
      </w:tr>
      <w:tr w:rsidR="00AB39F5" w:rsidRPr="00371824" w14:paraId="0ABB8F5E" w14:textId="77777777" w:rsidTr="005C7904">
        <w:trPr>
          <w:trHeight w:val="225"/>
          <w:jc w:val="center"/>
          <w:ins w:id="172" w:author="Huawei" w:date="2022-11-02T17:16:00Z"/>
        </w:trPr>
        <w:tc>
          <w:tcPr>
            <w:tcW w:w="2350" w:type="dxa"/>
            <w:tcBorders>
              <w:top w:val="single" w:sz="4" w:space="0" w:color="auto"/>
              <w:left w:val="single" w:sz="4" w:space="0" w:color="auto"/>
              <w:bottom w:val="single" w:sz="4" w:space="0" w:color="auto"/>
              <w:right w:val="single" w:sz="4" w:space="0" w:color="auto"/>
            </w:tcBorders>
            <w:vAlign w:val="center"/>
          </w:tcPr>
          <w:p w14:paraId="2E66CDDD" w14:textId="77777777" w:rsidR="00AB39F5" w:rsidRPr="00371824" w:rsidRDefault="00AB39F5" w:rsidP="005C7904">
            <w:pPr>
              <w:pStyle w:val="TAC"/>
              <w:rPr>
                <w:ins w:id="173" w:author="Huawei" w:date="2022-11-02T17:16:00Z"/>
                <w:lang w:eastAsia="zh-CN"/>
              </w:rPr>
            </w:pPr>
            <w:ins w:id="174" w:author="Huawei" w:date="2022-11-02T17:16:00Z">
              <w:r w:rsidRPr="00371824">
                <w:rPr>
                  <w:lang w:eastAsia="zh-CN"/>
                </w:rPr>
                <w:t>90</w:t>
              </w:r>
            </w:ins>
          </w:p>
        </w:tc>
        <w:tc>
          <w:tcPr>
            <w:tcW w:w="2500" w:type="dxa"/>
            <w:tcBorders>
              <w:top w:val="single" w:sz="4" w:space="0" w:color="auto"/>
              <w:left w:val="single" w:sz="4" w:space="0" w:color="auto"/>
              <w:bottom w:val="single" w:sz="4" w:space="0" w:color="auto"/>
              <w:right w:val="single" w:sz="4" w:space="0" w:color="auto"/>
            </w:tcBorders>
            <w:vAlign w:val="center"/>
          </w:tcPr>
          <w:p w14:paraId="38F45AF2" w14:textId="77777777" w:rsidR="00AB39F5" w:rsidRPr="00371824" w:rsidRDefault="00AB39F5" w:rsidP="005C7904">
            <w:pPr>
              <w:pStyle w:val="TAC"/>
              <w:rPr>
                <w:ins w:id="175" w:author="Huawei" w:date="2022-11-02T17:16:00Z"/>
                <w:lang w:eastAsia="zh-CN"/>
              </w:rPr>
            </w:pPr>
            <w:ins w:id="176" w:author="Huawei" w:date="2022-11-02T17:16:00Z">
              <w:r w:rsidRPr="00371824">
                <w:rPr>
                  <w:lang w:eastAsia="zh-CN"/>
                </w:rPr>
                <w:t>-50+TT</w:t>
              </w:r>
            </w:ins>
          </w:p>
        </w:tc>
        <w:tc>
          <w:tcPr>
            <w:tcW w:w="2500" w:type="dxa"/>
            <w:tcBorders>
              <w:top w:val="single" w:sz="4" w:space="0" w:color="auto"/>
              <w:left w:val="single" w:sz="4" w:space="0" w:color="auto"/>
              <w:bottom w:val="single" w:sz="4" w:space="0" w:color="auto"/>
              <w:right w:val="single" w:sz="4" w:space="0" w:color="auto"/>
            </w:tcBorders>
          </w:tcPr>
          <w:p w14:paraId="1151D095" w14:textId="77777777" w:rsidR="00AB39F5" w:rsidRPr="00371824" w:rsidRDefault="00AB39F5" w:rsidP="005C7904">
            <w:pPr>
              <w:pStyle w:val="TAC"/>
              <w:rPr>
                <w:ins w:id="177" w:author="Huawei" w:date="2022-11-02T17:16:00Z"/>
              </w:rPr>
            </w:pPr>
            <w:ins w:id="178" w:author="Huawei" w:date="2022-11-02T17:16:00Z">
              <w:r w:rsidRPr="00371824">
                <w:rPr>
                  <w:rFonts w:eastAsia="MS Mincho"/>
                </w:rPr>
                <w:t>88.23</w:t>
              </w:r>
            </w:ins>
          </w:p>
        </w:tc>
      </w:tr>
      <w:tr w:rsidR="00AB39F5" w:rsidRPr="00371824" w14:paraId="4D3DE6A7" w14:textId="77777777" w:rsidTr="005C7904">
        <w:trPr>
          <w:trHeight w:val="225"/>
          <w:jc w:val="center"/>
          <w:ins w:id="179" w:author="Huawei" w:date="2022-11-02T17:16:00Z"/>
        </w:trPr>
        <w:tc>
          <w:tcPr>
            <w:tcW w:w="2350" w:type="dxa"/>
            <w:tcBorders>
              <w:top w:val="single" w:sz="4" w:space="0" w:color="auto"/>
              <w:left w:val="single" w:sz="4" w:space="0" w:color="auto"/>
              <w:bottom w:val="single" w:sz="4" w:space="0" w:color="auto"/>
              <w:right w:val="single" w:sz="4" w:space="0" w:color="auto"/>
            </w:tcBorders>
            <w:vAlign w:val="center"/>
            <w:hideMark/>
          </w:tcPr>
          <w:p w14:paraId="5877B535" w14:textId="77777777" w:rsidR="00AB39F5" w:rsidRPr="00371824" w:rsidRDefault="00AB39F5" w:rsidP="005C7904">
            <w:pPr>
              <w:pStyle w:val="TAC"/>
              <w:rPr>
                <w:ins w:id="180" w:author="Huawei" w:date="2022-11-02T17:16:00Z"/>
              </w:rPr>
            </w:pPr>
            <w:ins w:id="181" w:author="Huawei" w:date="2022-11-02T17:16:00Z">
              <w:r w:rsidRPr="00371824">
                <w:t>100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36F849B" w14:textId="77777777" w:rsidR="00AB39F5" w:rsidRPr="00371824" w:rsidRDefault="00AB39F5" w:rsidP="005C7904">
            <w:pPr>
              <w:pStyle w:val="TAC"/>
              <w:rPr>
                <w:ins w:id="182" w:author="Huawei" w:date="2022-11-02T17:16:00Z"/>
              </w:rPr>
            </w:pPr>
            <w:ins w:id="183" w:author="Huawei" w:date="2022-11-02T17:16:00Z">
              <w:r w:rsidRPr="00371824">
                <w:t>-50</w:t>
              </w:r>
              <w:r w:rsidRPr="00371824">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683ED352" w14:textId="77777777" w:rsidR="00AB39F5" w:rsidRPr="00371824" w:rsidRDefault="00AB39F5" w:rsidP="005C7904">
            <w:pPr>
              <w:pStyle w:val="TAC"/>
              <w:rPr>
                <w:ins w:id="184" w:author="Huawei" w:date="2022-11-02T17:16:00Z"/>
              </w:rPr>
            </w:pPr>
            <w:ins w:id="185" w:author="Huawei" w:date="2022-11-02T17:16:00Z">
              <w:r w:rsidRPr="00371824">
                <w:rPr>
                  <w:rFonts w:eastAsia="MS Mincho"/>
                </w:rPr>
                <w:t>98.31</w:t>
              </w:r>
            </w:ins>
          </w:p>
        </w:tc>
      </w:tr>
      <w:tr w:rsidR="00AB39F5" w:rsidRPr="00371824" w14:paraId="07EF3565" w14:textId="77777777" w:rsidTr="005C7904">
        <w:trPr>
          <w:trHeight w:val="225"/>
          <w:jc w:val="center"/>
          <w:ins w:id="186" w:author="Huawei" w:date="2022-11-02T17:16:00Z"/>
        </w:trPr>
        <w:tc>
          <w:tcPr>
            <w:tcW w:w="7350" w:type="dxa"/>
            <w:gridSpan w:val="3"/>
            <w:tcBorders>
              <w:top w:val="single" w:sz="4" w:space="0" w:color="auto"/>
              <w:left w:val="single" w:sz="4" w:space="0" w:color="auto"/>
              <w:bottom w:val="single" w:sz="4" w:space="0" w:color="auto"/>
              <w:right w:val="single" w:sz="4" w:space="0" w:color="auto"/>
            </w:tcBorders>
            <w:vAlign w:val="center"/>
          </w:tcPr>
          <w:p w14:paraId="5AC663CA" w14:textId="7C73A703" w:rsidR="00AB39F5" w:rsidRPr="00371824" w:rsidRDefault="00AB39F5" w:rsidP="005C7904">
            <w:pPr>
              <w:pStyle w:val="TAN"/>
              <w:rPr>
                <w:ins w:id="187" w:author="Huawei" w:date="2022-11-02T17:16:00Z"/>
              </w:rPr>
            </w:pPr>
            <w:ins w:id="188" w:author="Huawei" w:date="2022-11-02T17:16:00Z">
              <w:r w:rsidRPr="00371824">
                <w:t>NOTE 1:</w:t>
              </w:r>
              <w:r w:rsidRPr="00371824">
                <w:tab/>
                <w:t>TT for each frequency and channel bandwidth is specified in Table 6.3D.2</w:t>
              </w:r>
            </w:ins>
            <w:ins w:id="189" w:author="Huawei" w:date="2022-11-02T17:21:00Z">
              <w:r>
                <w:t>_1</w:t>
              </w:r>
            </w:ins>
            <w:ins w:id="190" w:author="Huawei" w:date="2022-11-02T17:16:00Z">
              <w:r w:rsidRPr="00371824">
                <w:t>.5-2</w:t>
              </w:r>
            </w:ins>
          </w:p>
        </w:tc>
      </w:tr>
    </w:tbl>
    <w:p w14:paraId="7EE02493" w14:textId="77777777" w:rsidR="00AB39F5" w:rsidRPr="00371824" w:rsidRDefault="00AB39F5" w:rsidP="00AB39F5">
      <w:pPr>
        <w:rPr>
          <w:ins w:id="191" w:author="Huawei" w:date="2022-11-02T17:16:00Z"/>
        </w:rPr>
      </w:pPr>
    </w:p>
    <w:p w14:paraId="77E82724" w14:textId="0486F691" w:rsidR="00AB39F5" w:rsidRPr="00371824" w:rsidRDefault="00AB39F5" w:rsidP="00AB39F5">
      <w:pPr>
        <w:pStyle w:val="TH"/>
        <w:rPr>
          <w:ins w:id="192" w:author="Huawei" w:date="2022-11-02T17:16:00Z"/>
        </w:rPr>
      </w:pPr>
      <w:ins w:id="193" w:author="Huawei" w:date="2022-11-02T17:16:00Z">
        <w:r w:rsidRPr="00371824">
          <w:t>Table 6.3D.2</w:t>
        </w:r>
      </w:ins>
      <w:ins w:id="194" w:author="Huawei" w:date="2022-11-02T17:21:00Z">
        <w:r>
          <w:t>_1</w:t>
        </w:r>
      </w:ins>
      <w:ins w:id="195" w:author="Huawei" w:date="2022-11-02T17:16:00Z">
        <w:r w:rsidRPr="00371824">
          <w:t>.5-2: Test Tolerance (Transmit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B39F5" w:rsidRPr="00371824" w14:paraId="1F227E29" w14:textId="77777777" w:rsidTr="005C7904">
        <w:trPr>
          <w:jc w:val="center"/>
          <w:ins w:id="196" w:author="Huawei" w:date="2022-11-02T17:16:00Z"/>
        </w:trPr>
        <w:tc>
          <w:tcPr>
            <w:tcW w:w="2608" w:type="dxa"/>
            <w:tcBorders>
              <w:top w:val="single" w:sz="4" w:space="0" w:color="auto"/>
              <w:left w:val="single" w:sz="4" w:space="0" w:color="auto"/>
              <w:bottom w:val="single" w:sz="4" w:space="0" w:color="auto"/>
              <w:right w:val="single" w:sz="4" w:space="0" w:color="auto"/>
            </w:tcBorders>
            <w:vAlign w:val="center"/>
          </w:tcPr>
          <w:p w14:paraId="20328724" w14:textId="77777777" w:rsidR="00AB39F5" w:rsidRPr="00371824" w:rsidRDefault="00AB39F5" w:rsidP="005C7904">
            <w:pPr>
              <w:pStyle w:val="TAH"/>
              <w:rPr>
                <w:ins w:id="197" w:author="Huawei" w:date="2022-11-02T17:16: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D773BAE" w14:textId="77777777" w:rsidR="00AB39F5" w:rsidRPr="00371824" w:rsidRDefault="00AB39F5" w:rsidP="005C7904">
            <w:pPr>
              <w:pStyle w:val="TAH"/>
              <w:rPr>
                <w:ins w:id="198" w:author="Huawei" w:date="2022-11-02T17:16:00Z"/>
              </w:rPr>
            </w:pPr>
            <w:ins w:id="199" w:author="Huawei" w:date="2022-11-02T17:16:00Z">
              <w:r w:rsidRPr="00371824">
                <w:t>f ≤ 3.0GHz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239669D" w14:textId="77777777" w:rsidR="00AB39F5" w:rsidRPr="00371824" w:rsidRDefault="00AB39F5" w:rsidP="005C7904">
            <w:pPr>
              <w:pStyle w:val="TAH"/>
              <w:rPr>
                <w:ins w:id="200" w:author="Huawei" w:date="2022-11-02T17:16:00Z"/>
              </w:rPr>
            </w:pPr>
            <w:ins w:id="201" w:author="Huawei" w:date="2022-11-02T17:16:00Z">
              <w:r w:rsidRPr="00371824">
                <w:t>3.0GHz &lt; f ≤ 6GHz</w:t>
              </w:r>
            </w:ins>
          </w:p>
        </w:tc>
      </w:tr>
      <w:tr w:rsidR="00AB39F5" w:rsidRPr="00371824" w14:paraId="7D84E30C" w14:textId="77777777" w:rsidTr="005C7904">
        <w:trPr>
          <w:jc w:val="center"/>
          <w:ins w:id="202" w:author="Huawei" w:date="2022-11-02T17:16:00Z"/>
        </w:trPr>
        <w:tc>
          <w:tcPr>
            <w:tcW w:w="2608" w:type="dxa"/>
            <w:tcBorders>
              <w:top w:val="single" w:sz="4" w:space="0" w:color="auto"/>
              <w:left w:val="single" w:sz="4" w:space="0" w:color="auto"/>
              <w:bottom w:val="single" w:sz="4" w:space="0" w:color="auto"/>
              <w:right w:val="single" w:sz="4" w:space="0" w:color="auto"/>
            </w:tcBorders>
            <w:vAlign w:val="center"/>
            <w:hideMark/>
          </w:tcPr>
          <w:p w14:paraId="094EBEBE" w14:textId="77777777" w:rsidR="00AB39F5" w:rsidRPr="00371824" w:rsidRDefault="00AB39F5" w:rsidP="005C7904">
            <w:pPr>
              <w:pStyle w:val="TAH"/>
              <w:rPr>
                <w:ins w:id="203" w:author="Huawei" w:date="2022-11-02T17:16:00Z"/>
              </w:rPr>
            </w:pPr>
            <w:ins w:id="204" w:author="Huawei" w:date="2022-11-02T17:16:00Z">
              <w:r w:rsidRPr="00371824">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CF83C51" w14:textId="77777777" w:rsidR="00AB39F5" w:rsidRPr="00371824" w:rsidRDefault="00AB39F5" w:rsidP="005C7904">
            <w:pPr>
              <w:pStyle w:val="TAC"/>
              <w:rPr>
                <w:ins w:id="205" w:author="Huawei" w:date="2022-11-02T17:16:00Z"/>
              </w:rPr>
            </w:pPr>
            <w:ins w:id="206" w:author="Huawei" w:date="2022-11-02T17:16:00Z">
              <w:r w:rsidRPr="00371824">
                <w:t>1.5 dB</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4A2EB93B" w14:textId="77777777" w:rsidR="00AB39F5" w:rsidRPr="00371824" w:rsidRDefault="00AB39F5" w:rsidP="005C7904">
            <w:pPr>
              <w:pStyle w:val="TAC"/>
              <w:rPr>
                <w:ins w:id="207" w:author="Huawei" w:date="2022-11-02T17:16:00Z"/>
              </w:rPr>
            </w:pPr>
            <w:ins w:id="208" w:author="Huawei" w:date="2022-11-02T17:16:00Z">
              <w:r w:rsidRPr="00371824">
                <w:t>1.8 dB</w:t>
              </w:r>
            </w:ins>
          </w:p>
        </w:tc>
      </w:tr>
      <w:tr w:rsidR="00AB39F5" w:rsidRPr="00371824" w14:paraId="5F7F94BD" w14:textId="77777777" w:rsidTr="005C7904">
        <w:trPr>
          <w:jc w:val="center"/>
          <w:ins w:id="209" w:author="Huawei" w:date="2022-11-02T17:16:00Z"/>
        </w:trPr>
        <w:tc>
          <w:tcPr>
            <w:tcW w:w="2608" w:type="dxa"/>
            <w:tcBorders>
              <w:top w:val="single" w:sz="4" w:space="0" w:color="auto"/>
              <w:left w:val="single" w:sz="4" w:space="0" w:color="auto"/>
              <w:bottom w:val="single" w:sz="4" w:space="0" w:color="auto"/>
              <w:right w:val="single" w:sz="4" w:space="0" w:color="auto"/>
            </w:tcBorders>
            <w:vAlign w:val="center"/>
            <w:hideMark/>
          </w:tcPr>
          <w:p w14:paraId="6E0742A9" w14:textId="77777777" w:rsidR="00AB39F5" w:rsidRPr="00371824" w:rsidRDefault="00AB39F5" w:rsidP="005C7904">
            <w:pPr>
              <w:pStyle w:val="TAH"/>
              <w:rPr>
                <w:ins w:id="210" w:author="Huawei" w:date="2022-11-02T17:16:00Z"/>
              </w:rPr>
            </w:pPr>
            <w:ins w:id="211" w:author="Huawei" w:date="2022-11-02T17:16:00Z">
              <w:r w:rsidRPr="00371824">
                <w:t>40MHz &lt; BW ≤ 100MHz</w:t>
              </w:r>
            </w:ins>
          </w:p>
        </w:tc>
        <w:tc>
          <w:tcPr>
            <w:tcW w:w="1984" w:type="dxa"/>
            <w:tcBorders>
              <w:top w:val="single" w:sz="4" w:space="0" w:color="auto"/>
              <w:left w:val="single" w:sz="4" w:space="0" w:color="auto"/>
              <w:bottom w:val="single" w:sz="4" w:space="0" w:color="auto"/>
              <w:right w:val="single" w:sz="4" w:space="0" w:color="auto"/>
            </w:tcBorders>
            <w:hideMark/>
          </w:tcPr>
          <w:p w14:paraId="27953E9D" w14:textId="77777777" w:rsidR="00AB39F5" w:rsidRPr="00371824" w:rsidRDefault="00AB39F5" w:rsidP="005C7904">
            <w:pPr>
              <w:pStyle w:val="TAC"/>
              <w:rPr>
                <w:ins w:id="212" w:author="Huawei" w:date="2022-11-02T17:16:00Z"/>
              </w:rPr>
            </w:pPr>
            <w:ins w:id="213" w:author="Huawei" w:date="2022-11-02T17:16:00Z">
              <w:r w:rsidRPr="00371824">
                <w:t>1.7 dB</w:t>
              </w:r>
            </w:ins>
          </w:p>
        </w:tc>
        <w:tc>
          <w:tcPr>
            <w:tcW w:w="1984" w:type="dxa"/>
            <w:tcBorders>
              <w:top w:val="single" w:sz="4" w:space="0" w:color="auto"/>
              <w:left w:val="single" w:sz="4" w:space="0" w:color="auto"/>
              <w:bottom w:val="single" w:sz="4" w:space="0" w:color="auto"/>
              <w:right w:val="single" w:sz="4" w:space="0" w:color="auto"/>
            </w:tcBorders>
            <w:hideMark/>
          </w:tcPr>
          <w:p w14:paraId="238FD232" w14:textId="77777777" w:rsidR="00AB39F5" w:rsidRPr="00371824" w:rsidRDefault="00AB39F5" w:rsidP="005C7904">
            <w:pPr>
              <w:pStyle w:val="TAC"/>
              <w:rPr>
                <w:ins w:id="214" w:author="Huawei" w:date="2022-11-02T17:16:00Z"/>
              </w:rPr>
            </w:pPr>
            <w:ins w:id="215" w:author="Huawei" w:date="2022-11-02T17:16:00Z">
              <w:r w:rsidRPr="00371824">
                <w:t>1.8 dB</w:t>
              </w:r>
            </w:ins>
          </w:p>
        </w:tc>
      </w:tr>
    </w:tbl>
    <w:p w14:paraId="1C0738A3" w14:textId="77777777" w:rsidR="00AB39F5" w:rsidRPr="00B126E8" w:rsidRDefault="00AB39F5" w:rsidP="00B126E8"/>
    <w:p w14:paraId="514CEBAA" w14:textId="14DFBE76" w:rsidR="004226F9" w:rsidRPr="006A6DC8" w:rsidRDefault="00450B80" w:rsidP="00C46006">
      <w:pPr>
        <w:pStyle w:val="30"/>
        <w:ind w:left="0" w:firstLine="0"/>
        <w:rPr>
          <w:noProof/>
          <w:color w:val="FF0000"/>
        </w:rPr>
      </w:pPr>
      <w:bookmarkStart w:id="216" w:name="OLE_LINK33"/>
      <w:bookmarkStart w:id="217" w:name="OLE_LINK34"/>
      <w:r>
        <w:rPr>
          <w:noProof/>
          <w:color w:val="FF0000"/>
        </w:rPr>
        <w:t>&lt;</w:t>
      </w:r>
      <w:r w:rsidR="004226F9">
        <w:rPr>
          <w:noProof/>
          <w:color w:val="FF0000"/>
        </w:rPr>
        <w:t>End of Changes</w:t>
      </w:r>
      <w:r w:rsidR="004226F9" w:rsidRPr="006A6DC8">
        <w:rPr>
          <w:noProof/>
          <w:color w:val="FF0000"/>
        </w:rPr>
        <w:t>&gt;</w:t>
      </w:r>
    </w:p>
    <w:bookmarkEnd w:id="216"/>
    <w:bookmarkEnd w:id="21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2FD7B8" w14:textId="77777777" w:rsidR="00546209" w:rsidRDefault="00546209">
      <w:r>
        <w:separator/>
      </w:r>
    </w:p>
  </w:endnote>
  <w:endnote w:type="continuationSeparator" w:id="0">
    <w:p w14:paraId="4FE724BB" w14:textId="77777777" w:rsidR="00546209" w:rsidRDefault="00546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12C4B7" w14:textId="77777777" w:rsidR="00546209" w:rsidRDefault="00546209">
      <w:r>
        <w:separator/>
      </w:r>
    </w:p>
  </w:footnote>
  <w:footnote w:type="continuationSeparator" w:id="0">
    <w:p w14:paraId="10072808" w14:textId="77777777" w:rsidR="00546209" w:rsidRDefault="005462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5"/>
  </w:num>
  <w:num w:numId="25">
    <w:abstractNumId w:val="2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4EB8"/>
    <w:rsid w:val="000C6598"/>
    <w:rsid w:val="000D2AB7"/>
    <w:rsid w:val="000D44B3"/>
    <w:rsid w:val="00145D43"/>
    <w:rsid w:val="00192C46"/>
    <w:rsid w:val="001A08B3"/>
    <w:rsid w:val="001A7B60"/>
    <w:rsid w:val="001B4B1A"/>
    <w:rsid w:val="001B52F0"/>
    <w:rsid w:val="001B7A65"/>
    <w:rsid w:val="001C104C"/>
    <w:rsid w:val="001E41F3"/>
    <w:rsid w:val="00236A22"/>
    <w:rsid w:val="0026004D"/>
    <w:rsid w:val="0026124E"/>
    <w:rsid w:val="002640DD"/>
    <w:rsid w:val="0026497A"/>
    <w:rsid w:val="00275D12"/>
    <w:rsid w:val="002775C8"/>
    <w:rsid w:val="00284FEB"/>
    <w:rsid w:val="002860C4"/>
    <w:rsid w:val="0028643A"/>
    <w:rsid w:val="002B5741"/>
    <w:rsid w:val="002D423E"/>
    <w:rsid w:val="002E472E"/>
    <w:rsid w:val="00305409"/>
    <w:rsid w:val="0033398F"/>
    <w:rsid w:val="00355FD5"/>
    <w:rsid w:val="003609EF"/>
    <w:rsid w:val="0036231A"/>
    <w:rsid w:val="003646E4"/>
    <w:rsid w:val="00374DD4"/>
    <w:rsid w:val="003866D5"/>
    <w:rsid w:val="0039707D"/>
    <w:rsid w:val="00397B34"/>
    <w:rsid w:val="003A753D"/>
    <w:rsid w:val="003C0C1C"/>
    <w:rsid w:val="003D3AB0"/>
    <w:rsid w:val="003E1A36"/>
    <w:rsid w:val="003E6B28"/>
    <w:rsid w:val="00403A78"/>
    <w:rsid w:val="00410371"/>
    <w:rsid w:val="00414694"/>
    <w:rsid w:val="004213FF"/>
    <w:rsid w:val="004226F9"/>
    <w:rsid w:val="004242F1"/>
    <w:rsid w:val="00450B80"/>
    <w:rsid w:val="00486488"/>
    <w:rsid w:val="004B75B7"/>
    <w:rsid w:val="004F38BA"/>
    <w:rsid w:val="0051580D"/>
    <w:rsid w:val="00517AED"/>
    <w:rsid w:val="00517D20"/>
    <w:rsid w:val="00546209"/>
    <w:rsid w:val="00547111"/>
    <w:rsid w:val="00547212"/>
    <w:rsid w:val="005547D5"/>
    <w:rsid w:val="00570BBD"/>
    <w:rsid w:val="005924E6"/>
    <w:rsid w:val="00592D74"/>
    <w:rsid w:val="005E2C44"/>
    <w:rsid w:val="005F277A"/>
    <w:rsid w:val="00606072"/>
    <w:rsid w:val="006127B3"/>
    <w:rsid w:val="00621188"/>
    <w:rsid w:val="006257ED"/>
    <w:rsid w:val="00636682"/>
    <w:rsid w:val="0064676F"/>
    <w:rsid w:val="00665C47"/>
    <w:rsid w:val="006768AC"/>
    <w:rsid w:val="00695808"/>
    <w:rsid w:val="006B0071"/>
    <w:rsid w:val="006B46FB"/>
    <w:rsid w:val="006D58A9"/>
    <w:rsid w:val="006E21FB"/>
    <w:rsid w:val="006F2694"/>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47E70"/>
    <w:rsid w:val="00A50CF0"/>
    <w:rsid w:val="00A7671C"/>
    <w:rsid w:val="00A769B9"/>
    <w:rsid w:val="00AA2CBC"/>
    <w:rsid w:val="00AB39F5"/>
    <w:rsid w:val="00AC5820"/>
    <w:rsid w:val="00AD0398"/>
    <w:rsid w:val="00AD1CD8"/>
    <w:rsid w:val="00B051F7"/>
    <w:rsid w:val="00B126E8"/>
    <w:rsid w:val="00B23CF8"/>
    <w:rsid w:val="00B258BB"/>
    <w:rsid w:val="00B67B97"/>
    <w:rsid w:val="00B85D3C"/>
    <w:rsid w:val="00B968C8"/>
    <w:rsid w:val="00BA3EC5"/>
    <w:rsid w:val="00BA51D9"/>
    <w:rsid w:val="00BB5DFC"/>
    <w:rsid w:val="00BD279D"/>
    <w:rsid w:val="00BD6BB8"/>
    <w:rsid w:val="00BF7E98"/>
    <w:rsid w:val="00C329AF"/>
    <w:rsid w:val="00C46006"/>
    <w:rsid w:val="00C66BA2"/>
    <w:rsid w:val="00C90DF9"/>
    <w:rsid w:val="00C95985"/>
    <w:rsid w:val="00CA694C"/>
    <w:rsid w:val="00CB664F"/>
    <w:rsid w:val="00CC5026"/>
    <w:rsid w:val="00CC580C"/>
    <w:rsid w:val="00CC68D0"/>
    <w:rsid w:val="00CD1E49"/>
    <w:rsid w:val="00D03F9A"/>
    <w:rsid w:val="00D0541F"/>
    <w:rsid w:val="00D06D51"/>
    <w:rsid w:val="00D24991"/>
    <w:rsid w:val="00D250C3"/>
    <w:rsid w:val="00D50255"/>
    <w:rsid w:val="00D61C87"/>
    <w:rsid w:val="00D63F8B"/>
    <w:rsid w:val="00D642D9"/>
    <w:rsid w:val="00D66520"/>
    <w:rsid w:val="00D97E4A"/>
    <w:rsid w:val="00DB139E"/>
    <w:rsid w:val="00DE34CF"/>
    <w:rsid w:val="00E13F3D"/>
    <w:rsid w:val="00E34898"/>
    <w:rsid w:val="00E47357"/>
    <w:rsid w:val="00E539C6"/>
    <w:rsid w:val="00E967CA"/>
    <w:rsid w:val="00EB09B7"/>
    <w:rsid w:val="00ED4A08"/>
    <w:rsid w:val="00EE7D7C"/>
    <w:rsid w:val="00EF2792"/>
    <w:rsid w:val="00F25D98"/>
    <w:rsid w:val="00F300FB"/>
    <w:rsid w:val="00F419A4"/>
    <w:rsid w:val="00FA4B31"/>
    <w:rsid w:val="00FB6386"/>
    <w:rsid w:val="00FF0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4F38BA"/>
    <w:pPr>
      <w:autoSpaceDN w:val="0"/>
    </w:pPr>
    <w:rPr>
      <w:rFonts w:eastAsia="宋体" w:cs="Symbol"/>
      <w:color w:val="FF0000"/>
    </w:rPr>
  </w:style>
  <w:style w:type="paragraph" w:customStyle="1" w:styleId="1ffa">
    <w:name w:val="正文1"/>
    <w:rsid w:val="004F38BA"/>
    <w:pPr>
      <w:jc w:val="both"/>
    </w:pPr>
    <w:rPr>
      <w:rFonts w:ascii="Times New Roman" w:eastAsia="宋体" w:hAnsi="Times New Roman"/>
      <w:kern w:val="2"/>
      <w:sz w:val="21"/>
      <w:szCs w:val="21"/>
      <w:lang w:val="en-US" w:eastAsia="zh-CN"/>
    </w:rPr>
  </w:style>
  <w:style w:type="character" w:customStyle="1" w:styleId="ListChar">
    <w:name w:val="List Char"/>
    <w:rsid w:val="004F38BA"/>
    <w:rPr>
      <w:lang w:val="en-GB" w:eastAsia="ar-SA" w:bidi="ar-SA"/>
    </w:rPr>
  </w:style>
  <w:style w:type="character" w:customStyle="1" w:styleId="abstractlabel">
    <w:name w:val="abstractlabel"/>
    <w:rsid w:val="004F38BA"/>
  </w:style>
  <w:style w:type="character" w:customStyle="1" w:styleId="TF1">
    <w:name w:val="TF (文字)"/>
    <w:rsid w:val="004F38BA"/>
    <w:rPr>
      <w:rFonts w:ascii="Arial" w:hAnsi="Arial"/>
      <w:b/>
      <w:lang w:val="en-US" w:eastAsia="en-US"/>
    </w:rPr>
  </w:style>
  <w:style w:type="table" w:customStyle="1" w:styleId="TableStyle111">
    <w:name w:val="Table Style111"/>
    <w:basedOn w:val="a3"/>
    <w:rsid w:val="004F38BA"/>
    <w:rPr>
      <w:rFonts w:ascii="Times New Roman" w:eastAsia="宋体" w:hAnsi="Times New Roman"/>
      <w:lang w:val="sv-SE" w:eastAsia="sv-SE"/>
    </w:rPr>
    <w:tblPr/>
  </w:style>
  <w:style w:type="table" w:customStyle="1" w:styleId="TableColorful11">
    <w:name w:val="Table Colorful 11"/>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4F38B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F38BA"/>
    <w:rPr>
      <w:rFonts w:ascii="Times New Roman" w:eastAsia="PMingLiU" w:hAnsi="Times New Roman"/>
      <w:lang w:val="sv-SE" w:eastAsia="sv-SE"/>
    </w:rPr>
    <w:tblPr/>
  </w:style>
  <w:style w:type="table" w:customStyle="1" w:styleId="TableGrid43">
    <w:name w:val="Table Grid43"/>
    <w:basedOn w:val="a3"/>
    <w:next w:val="aff4"/>
    <w:rsid w:val="004F38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F38BA"/>
    <w:rPr>
      <w:rFonts w:ascii="Times New Roman" w:eastAsia="宋体" w:hAnsi="Times New Roman"/>
      <w:lang w:val="sv-SE" w:eastAsia="sv-SE"/>
    </w:rPr>
    <w:tblPr/>
  </w:style>
  <w:style w:type="table" w:customStyle="1" w:styleId="TableGrid212">
    <w:name w:val="Table Grid212"/>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38BA"/>
    <w:pPr>
      <w:numPr>
        <w:numId w:val="24"/>
      </w:numPr>
    </w:pPr>
  </w:style>
  <w:style w:type="table" w:customStyle="1" w:styleId="SGSTableBasic22">
    <w:name w:val="SGS Table Basic 22"/>
    <w:basedOn w:val="a3"/>
    <w:uiPriority w:val="99"/>
    <w:qFormat/>
    <w:rsid w:val="004F38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8BA"/>
    <w:pPr>
      <w:numPr>
        <w:numId w:val="25"/>
      </w:numPr>
    </w:pPr>
  </w:style>
  <w:style w:type="table" w:customStyle="1" w:styleId="TableColorful12">
    <w:name w:val="Table Colorful 12"/>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F38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F38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F38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F38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4F38BA"/>
    <w:pPr>
      <w:keepNext/>
      <w:keepLines/>
      <w:spacing w:after="0"/>
    </w:pPr>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A3C01-4FC1-4816-82E0-891B6ECA6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3</Pages>
  <Words>617</Words>
  <Characters>3517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2022-11-02T01:58:00Z</dcterms:created>
  <dcterms:modified xsi:type="dcterms:W3CDTF">2022-11-04T14:46:00Z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(3)LChoUtDeBVVThevVRsL6OoVzrBdiCM8oJT/jyX+aapbBZFAyD1+mxWPIKdEHKr6cmEeQUEZE
eqPcmxMs5MQ3Mxd+3yHr8H7Dj1GdY9RfatPEPWBzKsVY40UmRdE1Ux3UEnn6d0lq+JU/nNdH
Yde06lcFj4KdRdcXStxQ8iCdEzeUIWVfi1sHUyKvMXPZwWMeyomkSoCVJUuEobzYK8J+BQ75
lsMyE+rBrOVGZtrMqo</vt:lpwstr>
  </property>
  <property fmtid="{D5CDD505-2E9C-101B-9397-08002B2CF9AE}" pid="22" name="_2015_ms_pID_7253431">
    <vt:lpwstr>4MTBQopvzc/nMEtJ4kLrw9A68qeOORUwYSb33+IOwYn+h03bKNedYa
QMUP/m8MrTcEyBcPZPL87XChrzsRinlsnSWHwI/pYVyXUMr+1vBbFO0saEPEYfQnsdOJY/4U
1rc3CW/u+Ax2GhUwr6Kaq61LrLJWwz22+kxBoEM976iNVfA7mDdi9L+Gd9X6yxKFocspvBKj
4zTHn8hFc1eN6mMYTKDPH0nwhOuNG3Ze2Tt8</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1667551421</vt:lpwstr>
  </property>
</Properties>
</file>